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1005E0A5" w:rsidR="00E90E49" w:rsidRPr="00151F29" w:rsidRDefault="00E90E49" w:rsidP="00E35559">
      <w:pPr>
        <w:pStyle w:val="3GPPHeader"/>
        <w:spacing w:after="60"/>
        <w:rPr>
          <w:sz w:val="32"/>
          <w:szCs w:val="32"/>
          <w:highlight w:val="yellow"/>
          <w:lang w:val="de-DE"/>
        </w:rPr>
      </w:pPr>
      <w:bookmarkStart w:id="0" w:name="_GoBack"/>
      <w:bookmarkEnd w:id="0"/>
      <w:r w:rsidRPr="00716791">
        <w:rPr>
          <w:lang w:val="de-DE"/>
        </w:rPr>
        <w:t>3GPP TSG-RAN WG</w:t>
      </w:r>
      <w:r w:rsidR="00126758" w:rsidRPr="00716791">
        <w:rPr>
          <w:lang w:val="de-DE"/>
        </w:rPr>
        <w:t>2</w:t>
      </w:r>
      <w:r w:rsidRPr="00716791">
        <w:rPr>
          <w:lang w:val="de-DE"/>
        </w:rPr>
        <w:t xml:space="preserve"> #</w:t>
      </w:r>
      <w:r w:rsidR="00126758" w:rsidRPr="00716791">
        <w:rPr>
          <w:lang w:val="de-DE"/>
        </w:rPr>
        <w:t>10</w:t>
      </w:r>
      <w:r w:rsidR="0021785C" w:rsidRPr="00716791">
        <w:rPr>
          <w:lang w:val="de-DE"/>
        </w:rPr>
        <w:t>7</w:t>
      </w:r>
      <w:r w:rsidR="00716791" w:rsidRPr="009D3D42">
        <w:rPr>
          <w:lang w:val="de-DE"/>
        </w:rPr>
        <w:t>bis</w:t>
      </w:r>
      <w:r w:rsidRPr="00716791">
        <w:rPr>
          <w:lang w:val="de-DE"/>
        </w:rPr>
        <w:tab/>
      </w:r>
      <w:r w:rsidR="00B025F2">
        <w:rPr>
          <w:sz w:val="32"/>
          <w:szCs w:val="32"/>
          <w:lang w:val="de-DE"/>
        </w:rPr>
        <w:t>R2-</w:t>
      </w:r>
      <w:r w:rsidR="00151F29" w:rsidRPr="00151F29">
        <w:rPr>
          <w:sz w:val="32"/>
          <w:szCs w:val="32"/>
          <w:lang w:val="de-DE"/>
        </w:rPr>
        <w:t>1913967</w:t>
      </w:r>
    </w:p>
    <w:p w14:paraId="13AE7F7B" w14:textId="38B9BB09" w:rsidR="00E90E49" w:rsidRPr="007B2A96" w:rsidRDefault="00716791" w:rsidP="00311702">
      <w:pPr>
        <w:pStyle w:val="3GPPHeader"/>
        <w:rPr>
          <w:lang w:val="en-US"/>
        </w:rPr>
      </w:pPr>
      <w:r>
        <w:t>Chongqing</w:t>
      </w:r>
      <w:r w:rsidR="00EC4447">
        <w:t xml:space="preserve">, </w:t>
      </w:r>
      <w:r w:rsidR="0021785C">
        <w:t>C</w:t>
      </w:r>
      <w:r>
        <w:t>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r w:rsidR="00130972">
        <w:tab/>
      </w:r>
      <w:r w:rsidR="00130972" w:rsidRPr="00FF5F6F">
        <w:rPr>
          <w:noProof/>
          <w:lang w:val="en-US"/>
        </w:rPr>
        <w:t xml:space="preserve">Revision of </w:t>
      </w:r>
      <w:r w:rsidR="00130972" w:rsidRPr="00C956CD">
        <w:rPr>
          <w:noProof/>
          <w:lang w:val="en-US"/>
        </w:rPr>
        <w:t>R2-19</w:t>
      </w:r>
      <w:r w:rsidR="007B2A96">
        <w:rPr>
          <w:noProof/>
          <w:lang w:val="en-US"/>
        </w:rPr>
        <w:t>1</w:t>
      </w:r>
      <w:r w:rsidR="007B2A96" w:rsidRPr="007B2A96">
        <w:rPr>
          <w:noProof/>
          <w:lang w:val="en-US"/>
        </w:rPr>
        <w:t>2644</w:t>
      </w:r>
    </w:p>
    <w:p w14:paraId="285D4EE7" w14:textId="77777777" w:rsidR="00E90E49" w:rsidRPr="00CE0424" w:rsidRDefault="00E90E49" w:rsidP="00357380">
      <w:pPr>
        <w:pStyle w:val="3GPPHeader"/>
      </w:pPr>
    </w:p>
    <w:p w14:paraId="1EA8B6C2" w14:textId="6D3AC8C3" w:rsidR="00E90E49" w:rsidRPr="003642CD" w:rsidRDefault="00E90E49" w:rsidP="00311702">
      <w:pPr>
        <w:pStyle w:val="3GPPHeader"/>
        <w:rPr>
          <w:sz w:val="22"/>
          <w:szCs w:val="22"/>
          <w:lang w:val="en-US"/>
        </w:rPr>
      </w:pPr>
      <w:r w:rsidRPr="003642CD">
        <w:rPr>
          <w:sz w:val="22"/>
          <w:szCs w:val="22"/>
          <w:lang w:val="en-US"/>
        </w:rPr>
        <w:t>Agenda Item:</w:t>
      </w:r>
      <w:r w:rsidRPr="003642CD">
        <w:rPr>
          <w:sz w:val="22"/>
          <w:szCs w:val="22"/>
          <w:lang w:val="en-US"/>
        </w:rPr>
        <w:tab/>
      </w:r>
      <w:r w:rsidR="007363CF">
        <w:rPr>
          <w:sz w:val="22"/>
          <w:szCs w:val="22"/>
        </w:rPr>
        <w:t>6.2.</w:t>
      </w:r>
      <w:r w:rsidR="000315D8">
        <w:rPr>
          <w:sz w:val="22"/>
          <w:szCs w:val="22"/>
        </w:rPr>
        <w:t>3</w:t>
      </w:r>
      <w:r w:rsidR="007363CF">
        <w:rPr>
          <w:sz w:val="22"/>
          <w:szCs w:val="22"/>
        </w:rPr>
        <w:t>.1</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674F88A1" w:rsidR="00E90E49" w:rsidRPr="00CE0424" w:rsidRDefault="003D3C45" w:rsidP="00311702">
      <w:pPr>
        <w:pStyle w:val="3GPPHeader"/>
        <w:rPr>
          <w:sz w:val="22"/>
          <w:szCs w:val="22"/>
        </w:rPr>
      </w:pPr>
      <w:bookmarkStart w:id="1" w:name="_Hlk20299112"/>
      <w:r>
        <w:rPr>
          <w:sz w:val="22"/>
          <w:szCs w:val="22"/>
        </w:rPr>
        <w:t>Title:</w:t>
      </w:r>
      <w:r w:rsidR="00E90E49" w:rsidRPr="00CE0424">
        <w:rPr>
          <w:sz w:val="22"/>
          <w:szCs w:val="22"/>
        </w:rPr>
        <w:tab/>
      </w:r>
      <w:r w:rsidR="00A34577" w:rsidRPr="00A34577">
        <w:rPr>
          <w:sz w:val="22"/>
          <w:szCs w:val="22"/>
        </w:rPr>
        <w:t xml:space="preserve">Extended PO and early termination for </w:t>
      </w:r>
      <w:r w:rsidR="002846F7">
        <w:rPr>
          <w:sz w:val="22"/>
          <w:szCs w:val="22"/>
        </w:rPr>
        <w:t>page monitoring</w:t>
      </w:r>
      <w:r w:rsidR="00204F51">
        <w:rPr>
          <w:sz w:val="22"/>
          <w:szCs w:val="22"/>
        </w:rPr>
        <w:t xml:space="preserve"> </w:t>
      </w:r>
    </w:p>
    <w:bookmarkEnd w:id="1"/>
    <w:p w14:paraId="0A9AA225" w14:textId="51FCF54B" w:rsidR="00E90E49" w:rsidRDefault="00E90E49" w:rsidP="00D546FF">
      <w:pPr>
        <w:pStyle w:val="3GPPHeader"/>
        <w:rPr>
          <w:sz w:val="22"/>
          <w:szCs w:val="22"/>
        </w:rPr>
      </w:pPr>
      <w:r w:rsidRPr="00CE0424">
        <w:rPr>
          <w:sz w:val="22"/>
          <w:szCs w:val="22"/>
        </w:rPr>
        <w:t>Document for:</w:t>
      </w:r>
      <w:r w:rsidRPr="00CE0424">
        <w:rPr>
          <w:sz w:val="22"/>
          <w:szCs w:val="22"/>
        </w:rPr>
        <w:tab/>
      </w:r>
      <w:r w:rsidRPr="009D3D42">
        <w:rPr>
          <w:sz w:val="22"/>
          <w:szCs w:val="22"/>
        </w:rPr>
        <w:t>Discussion, Decision</w:t>
      </w:r>
    </w:p>
    <w:p w14:paraId="7FF6AD53" w14:textId="28C997D3" w:rsidR="00E90E49" w:rsidRDefault="00230D18" w:rsidP="00CE0424">
      <w:pPr>
        <w:pStyle w:val="Heading1"/>
      </w:pPr>
      <w:r>
        <w:t>1</w:t>
      </w:r>
      <w:r>
        <w:tab/>
      </w:r>
      <w:r w:rsidR="00E90E49" w:rsidRPr="00CE0424">
        <w:t>Introduction</w:t>
      </w:r>
    </w:p>
    <w:p w14:paraId="58D23871" w14:textId="7B6F1D05" w:rsidR="00F70DBC" w:rsidRDefault="00F70DBC" w:rsidP="00F70DBC">
      <w:pPr>
        <w:pStyle w:val="BodyText"/>
      </w:pPr>
      <w:r>
        <w:t xml:space="preserve">At RAN2#105, the following was agreed </w:t>
      </w:r>
      <w:r>
        <w:fldChar w:fldCharType="begin"/>
      </w:r>
      <w:r>
        <w:instrText xml:space="preserve"> REF _Ref20761113 \r \h </w:instrText>
      </w:r>
      <w:r>
        <w:fldChar w:fldCharType="separate"/>
      </w:r>
      <w:r w:rsidR="00F90E64">
        <w:t>[1]</w:t>
      </w:r>
      <w:r>
        <w:fldChar w:fldCharType="end"/>
      </w:r>
      <w:r>
        <w:t>:</w:t>
      </w:r>
    </w:p>
    <w:p w14:paraId="659A648B" w14:textId="23730982" w:rsidR="00F70DBC" w:rsidRDefault="00F70DBC" w:rsidP="00F70DBC">
      <w:pPr>
        <w:pStyle w:val="Doc-text2"/>
        <w:numPr>
          <w:ilvl w:val="0"/>
          <w:numId w:val="30"/>
        </w:numPr>
        <w:tabs>
          <w:tab w:val="left" w:pos="446"/>
        </w:tabs>
        <w:overflowPunct/>
        <w:autoSpaceDE/>
        <w:autoSpaceDN/>
        <w:adjustRightInd/>
        <w:textAlignment w:val="auto"/>
      </w:pPr>
      <w:r>
        <w:t xml:space="preserve">A UE can be configured for an additional number of monitoring occasions at or after or </w:t>
      </w:r>
      <w:r w:rsidRPr="0068062C">
        <w:rPr>
          <w:highlight w:val="yellow"/>
        </w:rPr>
        <w:t>before (FFS)</w:t>
      </w:r>
      <w:r>
        <w:t xml:space="preserve"> its calculated PO (when the paging message can be transmitted</w:t>
      </w:r>
    </w:p>
    <w:p w14:paraId="6F101511"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extension</w:t>
      </w:r>
    </w:p>
    <w:p w14:paraId="57050E95"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termination</w:t>
      </w:r>
    </w:p>
    <w:p w14:paraId="1E380166" w14:textId="29703B75" w:rsidR="00F70DBC" w:rsidRDefault="00F70DBC" w:rsidP="00F70DBC">
      <w:pPr>
        <w:pStyle w:val="BodyText"/>
      </w:pPr>
    </w:p>
    <w:p w14:paraId="51A5B40C" w14:textId="770C9B28" w:rsidR="00F70DBC" w:rsidRPr="00F70DBC" w:rsidRDefault="00F70DBC" w:rsidP="00F70DBC">
      <w:pPr>
        <w:pStyle w:val="BodyText"/>
      </w:pPr>
      <w:r>
        <w:t>At RAN2#106, only the</w:t>
      </w:r>
      <w:r w:rsidR="0068062C">
        <w:t xml:space="preserve"> following was agreed for additional PDCCH monitoring occasions for paging:</w:t>
      </w:r>
    </w:p>
    <w:p w14:paraId="0C5BDA6F" w14:textId="77777777" w:rsidR="00F70DBC" w:rsidRPr="00F70DBC" w:rsidRDefault="00F70DBC" w:rsidP="00F70DBC">
      <w:pPr>
        <w:numPr>
          <w:ilvl w:val="0"/>
          <w:numId w:val="23"/>
        </w:numPr>
        <w:tabs>
          <w:tab w:val="clear" w:pos="1440"/>
          <w:tab w:val="num" w:pos="1260"/>
          <w:tab w:val="num" w:pos="1619"/>
        </w:tabs>
        <w:overflowPunct/>
        <w:autoSpaceDE/>
        <w:autoSpaceDN/>
        <w:adjustRightInd/>
        <w:spacing w:before="60" w:after="0"/>
        <w:ind w:left="1619"/>
        <w:textAlignment w:val="auto"/>
        <w:rPr>
          <w:rFonts w:ascii="Arial" w:eastAsia="MS Mincho" w:hAnsi="Arial"/>
          <w:b/>
          <w:szCs w:val="24"/>
          <w:lang w:eastAsia="en-GB"/>
        </w:rPr>
      </w:pPr>
      <w:bookmarkStart w:id="2" w:name="_Hlk20495066"/>
      <w:r w:rsidRPr="00F70DBC">
        <w:rPr>
          <w:rFonts w:ascii="Arial" w:eastAsia="MS Mincho" w:hAnsi="Arial"/>
          <w:b/>
          <w:szCs w:val="24"/>
          <w:lang w:eastAsia="en-GB"/>
        </w:rPr>
        <w:t>We extend paging monitoring by extending PDCCH occasions for a PO</w:t>
      </w:r>
    </w:p>
    <w:p w14:paraId="7E95397F" w14:textId="77777777" w:rsidR="00F70DBC" w:rsidRDefault="00F70DBC" w:rsidP="006D347E">
      <w:pPr>
        <w:pStyle w:val="BodyText"/>
      </w:pPr>
    </w:p>
    <w:p w14:paraId="20F22539" w14:textId="64AA914E" w:rsidR="006D347E" w:rsidRPr="006D347E" w:rsidRDefault="006D347E" w:rsidP="006D347E">
      <w:pPr>
        <w:pStyle w:val="BodyText"/>
      </w:pPr>
      <w:r>
        <w:t xml:space="preserve">At the RAN2#107 meeting, </w:t>
      </w:r>
      <w:bookmarkEnd w:id="2"/>
      <w:r w:rsidR="00B123C2">
        <w:rPr>
          <w:lang w:val="en-US"/>
        </w:rPr>
        <w:t>it was agreed to support PO extension by a factor of ‘X’:</w:t>
      </w:r>
    </w:p>
    <w:p w14:paraId="3DD33395" w14:textId="5FCC3B58" w:rsidR="00CA794A" w:rsidRDefault="00CA794A" w:rsidP="00CA794A">
      <w:pPr>
        <w:pStyle w:val="Agreement"/>
        <w:tabs>
          <w:tab w:val="clear" w:pos="1440"/>
          <w:tab w:val="num" w:pos="1619"/>
        </w:tabs>
        <w:ind w:left="1619"/>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w:t>
      </w:r>
      <w:r w:rsidR="006D347E">
        <w:rPr>
          <w:lang w:val="en-US" w:eastAsia="ko-KR"/>
        </w:rPr>
        <w:t>‘</w:t>
      </w:r>
      <w:r>
        <w:rPr>
          <w:lang w:val="en-US" w:eastAsia="ko-KR"/>
        </w:rPr>
        <w:t>X</w:t>
      </w:r>
      <w:r w:rsidR="006D347E">
        <w:rPr>
          <w:lang w:val="en-US" w:eastAsia="ko-KR"/>
        </w:rPr>
        <w:t>’</w:t>
      </w:r>
      <w:r>
        <w:rPr>
          <w:lang w:val="en-US" w:eastAsia="ko-KR"/>
        </w:rPr>
        <w:t xml:space="preserve"> is the number of PDCCH monitoring occasions per SSB. </w:t>
      </w:r>
    </w:p>
    <w:p w14:paraId="6A6E9DAA" w14:textId="77777777" w:rsidR="00CA794A" w:rsidRPr="00FF2664" w:rsidRDefault="00CA794A" w:rsidP="00CA794A">
      <w:pPr>
        <w:pStyle w:val="Agreement"/>
        <w:tabs>
          <w:tab w:val="clear" w:pos="1440"/>
          <w:tab w:val="num" w:pos="1619"/>
        </w:tabs>
        <w:ind w:left="1619"/>
      </w:pPr>
      <w:r w:rsidRPr="00C9101E">
        <w:rPr>
          <w:lang w:val="en-US" w:eastAsia="ko-KR"/>
        </w:rPr>
        <w:t xml:space="preserve">Parameter 'X' is signaled in paging configuration (i.e. </w:t>
      </w:r>
      <w:r w:rsidRPr="00C9101E">
        <w:rPr>
          <w:i/>
        </w:rPr>
        <w:t>pcch-Config)</w:t>
      </w:r>
      <w:r w:rsidRPr="00C9101E">
        <w:t>.</w:t>
      </w:r>
      <w:r>
        <w:t xml:space="preserve"> </w:t>
      </w:r>
      <w:r w:rsidRPr="0068062C">
        <w:rPr>
          <w:highlight w:val="yellow"/>
        </w:rPr>
        <w:t>Parameter Name FFS</w:t>
      </w:r>
    </w:p>
    <w:p w14:paraId="7A7E79E7" w14:textId="6D8B5B77" w:rsidR="0068062C" w:rsidRDefault="0068062C" w:rsidP="0068062C">
      <w:pPr>
        <w:pStyle w:val="BodyText"/>
        <w:spacing w:before="120"/>
      </w:pPr>
      <w:r>
        <w:t>However, the issues highlighted above have still not been resolved.</w:t>
      </w:r>
    </w:p>
    <w:p w14:paraId="49FD8EAC" w14:textId="77777777" w:rsidR="0068062C" w:rsidRDefault="0068062C" w:rsidP="00CE0424">
      <w:pPr>
        <w:pStyle w:val="BodyText"/>
      </w:pPr>
    </w:p>
    <w:p w14:paraId="356450C6" w14:textId="77257A71" w:rsidR="00477768" w:rsidRDefault="0068062C" w:rsidP="00CE0424">
      <w:pPr>
        <w:pStyle w:val="BodyText"/>
      </w:pPr>
      <w:r>
        <w:t xml:space="preserve">At RAN2#107, also an </w:t>
      </w:r>
      <w:r w:rsidR="006D347E">
        <w:t>LS to RAN1</w:t>
      </w:r>
      <w:r>
        <w:t xml:space="preserve"> was agreed on dynamic termination including the following question</w:t>
      </w:r>
      <w:r w:rsidR="006D347E">
        <w:t>:</w:t>
      </w:r>
    </w:p>
    <w:p w14:paraId="53B7A975" w14:textId="314003DA" w:rsidR="006D347E" w:rsidRDefault="006D347E" w:rsidP="006D347E">
      <w:pPr>
        <w:spacing w:after="120"/>
        <w:ind w:left="993" w:hanging="993"/>
        <w:rPr>
          <w:rFonts w:ascii="Arial" w:hAnsi="Arial" w:cs="Arial"/>
        </w:rPr>
      </w:pPr>
      <w:r>
        <w:rPr>
          <w:rFonts w:ascii="Arial" w:hAnsi="Arial" w:cs="Arial"/>
          <w:b/>
        </w:rPr>
        <w:t>Question to RAN1:</w:t>
      </w:r>
      <w:r>
        <w:rPr>
          <w:rFonts w:ascii="Arial" w:hAnsi="Arial" w:cs="Arial"/>
          <w:i/>
          <w:iCs/>
        </w:rPr>
        <w:t xml:space="preserve"> </w:t>
      </w:r>
      <w:r>
        <w:rPr>
          <w:rFonts w:ascii="Arial" w:hAnsi="Arial" w:cs="Arial"/>
        </w:rPr>
        <w:t xml:space="preserve">Are there </w:t>
      </w:r>
      <w:r w:rsidRPr="0068062C">
        <w:rPr>
          <w:rFonts w:ascii="Arial" w:hAnsi="Arial" w:cs="Arial"/>
          <w:highlight w:val="yellow"/>
        </w:rPr>
        <w:t>any other DL signals (other than transmission addressed to P-RNTI)</w:t>
      </w:r>
      <w:r>
        <w:rPr>
          <w:rFonts w:ascii="Arial" w:hAnsi="Arial" w:cs="Arial"/>
        </w:rPr>
        <w:t xml:space="preserve"> that can be reliably detected for the purpose of the UE stopping the monitoring of the additional PDCCH monitoring occasions at a given paging occasion?</w:t>
      </w:r>
    </w:p>
    <w:p w14:paraId="7FE084E1" w14:textId="63569EE7" w:rsidR="0068062C" w:rsidRDefault="0068062C" w:rsidP="006D347E">
      <w:pPr>
        <w:spacing w:after="120"/>
        <w:ind w:left="993" w:hanging="993"/>
        <w:rPr>
          <w:rFonts w:ascii="Arial" w:hAnsi="Arial" w:cs="Arial"/>
        </w:rPr>
      </w:pPr>
    </w:p>
    <w:p w14:paraId="647B8D13" w14:textId="77777777" w:rsidR="004000E8" w:rsidRPr="00CE0424" w:rsidRDefault="00230D18" w:rsidP="00CE0424">
      <w:pPr>
        <w:pStyle w:val="Heading1"/>
      </w:pPr>
      <w:bookmarkStart w:id="3" w:name="_Ref178064866"/>
      <w:r>
        <w:t>2</w:t>
      </w:r>
      <w:r>
        <w:tab/>
      </w:r>
      <w:r w:rsidR="004000E8" w:rsidRPr="00CE0424">
        <w:t>Discussion</w:t>
      </w:r>
      <w:bookmarkEnd w:id="3"/>
    </w:p>
    <w:p w14:paraId="25A573CD" w14:textId="12FCA419" w:rsidR="00712CF8" w:rsidRDefault="00712CF8" w:rsidP="00712CF8">
      <w:pPr>
        <w:keepNext/>
        <w:keepLines/>
        <w:spacing w:before="180"/>
        <w:ind w:left="1134" w:hanging="1134"/>
        <w:outlineLvl w:val="1"/>
        <w:rPr>
          <w:rFonts w:ascii="Arial" w:hAnsi="Arial"/>
          <w:sz w:val="32"/>
        </w:rPr>
      </w:pPr>
      <w:r w:rsidRPr="00712CF8">
        <w:rPr>
          <w:rFonts w:ascii="Arial" w:hAnsi="Arial"/>
          <w:sz w:val="32"/>
        </w:rPr>
        <w:t>2.1</w:t>
      </w:r>
      <w:r w:rsidRPr="00712CF8">
        <w:rPr>
          <w:rFonts w:ascii="Arial" w:hAnsi="Arial"/>
          <w:sz w:val="32"/>
        </w:rPr>
        <w:tab/>
        <w:t>PO extension</w:t>
      </w:r>
    </w:p>
    <w:p w14:paraId="01300763" w14:textId="24AA319D" w:rsidR="007E0F79" w:rsidRDefault="007E0F79" w:rsidP="007E0F79">
      <w:pPr>
        <w:pStyle w:val="Heading3"/>
      </w:pPr>
      <w:r>
        <w:t>2.1.1</w:t>
      </w:r>
      <w:r>
        <w:tab/>
        <w:t>PO extension design</w:t>
      </w:r>
    </w:p>
    <w:p w14:paraId="6540C304" w14:textId="3917F4B5" w:rsidR="004C55DF" w:rsidRDefault="004C55DF" w:rsidP="0068062C">
      <w:pPr>
        <w:spacing w:before="120"/>
        <w:rPr>
          <w:rFonts w:ascii="Arial" w:hAnsi="Arial" w:cs="Arial"/>
          <w:lang w:val="en-US"/>
        </w:rPr>
      </w:pPr>
      <w:r>
        <w:rPr>
          <w:rFonts w:ascii="Arial" w:hAnsi="Arial" w:cs="Arial"/>
          <w:lang w:val="en-US"/>
        </w:rPr>
        <w:t xml:space="preserve">Even though it may be implicitly understood, it should be clarified how the </w:t>
      </w:r>
      <w:r w:rsidR="009A681D">
        <w:rPr>
          <w:rFonts w:ascii="Arial" w:hAnsi="Arial" w:cs="Arial"/>
          <w:lang w:val="en-US"/>
        </w:rPr>
        <w:t xml:space="preserve">additional </w:t>
      </w:r>
      <w:r>
        <w:rPr>
          <w:rFonts w:ascii="Arial" w:hAnsi="Arial" w:cs="Arial"/>
          <w:lang w:val="en-US"/>
        </w:rPr>
        <w:t>PDCCH monitoring occasions</w:t>
      </w:r>
      <w:r w:rsidR="00BE0693">
        <w:rPr>
          <w:rFonts w:ascii="Arial" w:hAnsi="Arial" w:cs="Arial"/>
          <w:lang w:val="en-US"/>
        </w:rPr>
        <w:t xml:space="preserve"> (PMOs)</w:t>
      </w:r>
      <w:r>
        <w:rPr>
          <w:rFonts w:ascii="Arial" w:hAnsi="Arial" w:cs="Arial"/>
          <w:lang w:val="en-US"/>
        </w:rPr>
        <w:t xml:space="preserve"> </w:t>
      </w:r>
      <w:r w:rsidR="009A681D">
        <w:rPr>
          <w:rFonts w:ascii="Arial" w:hAnsi="Arial" w:cs="Arial"/>
          <w:lang w:val="en-US"/>
        </w:rPr>
        <w:t xml:space="preserve">are mapped with regard to the SSB. The legacy set of PDCCH monitoring occasions is in the following referred to as </w:t>
      </w:r>
      <w:r w:rsidR="00BE0693">
        <w:rPr>
          <w:rFonts w:ascii="Arial" w:hAnsi="Arial" w:cs="Arial"/>
          <w:lang w:val="en-US"/>
        </w:rPr>
        <w:t>PMO subset covering a full beam sweep.</w:t>
      </w:r>
    </w:p>
    <w:p w14:paraId="71283D99" w14:textId="3549BD3F" w:rsidR="00712CF8" w:rsidRPr="00712CF8" w:rsidRDefault="00712CF8" w:rsidP="00712CF8">
      <w:pPr>
        <w:rPr>
          <w:rFonts w:ascii="Arial" w:hAnsi="Arial" w:cs="Arial"/>
          <w:lang w:val="en-US" w:eastAsia="ko-KR"/>
        </w:rPr>
      </w:pPr>
      <w:r w:rsidRPr="00712CF8">
        <w:rPr>
          <w:rFonts w:ascii="Arial" w:hAnsi="Arial" w:cs="Arial"/>
          <w:lang w:val="en-US" w:eastAsia="ko-KR"/>
        </w:rPr>
        <w:lastRenderedPageBreak/>
        <w:t>For PO extension, th</w:t>
      </w:r>
      <w:r w:rsidR="009A681D">
        <w:rPr>
          <w:rFonts w:ascii="Arial" w:hAnsi="Arial" w:cs="Arial"/>
          <w:lang w:val="en-US" w:eastAsia="ko-KR"/>
        </w:rPr>
        <w:t>e existing</w:t>
      </w:r>
      <w:r w:rsidRPr="00712CF8">
        <w:rPr>
          <w:rFonts w:ascii="Arial" w:hAnsi="Arial" w:cs="Arial"/>
          <w:lang w:val="en-US" w:eastAsia="ko-KR"/>
        </w:rPr>
        <w:t xml:space="preserve"> mapping is</w:t>
      </w:r>
      <w:r w:rsidR="009A681D">
        <w:rPr>
          <w:rFonts w:ascii="Arial" w:hAnsi="Arial" w:cs="Arial"/>
          <w:lang w:val="en-US" w:eastAsia="ko-KR"/>
        </w:rPr>
        <w:t xml:space="preserve"> maintained and</w:t>
      </w:r>
      <w:r w:rsidRPr="00712CF8">
        <w:rPr>
          <w:rFonts w:ascii="Arial" w:hAnsi="Arial" w:cs="Arial"/>
          <w:lang w:val="en-US" w:eastAsia="ko-KR"/>
        </w:rPr>
        <w:t xml:space="preserve"> repeated (X-1) times. As a consequence, there are in total </w:t>
      </w:r>
      <w:r w:rsidRPr="00CD1F52">
        <w:rPr>
          <w:rFonts w:ascii="Arial" w:hAnsi="Arial" w:cs="Arial"/>
          <w:b/>
          <w:lang w:val="en-US" w:eastAsia="ko-KR"/>
        </w:rPr>
        <w:t>X subsets of S consecutive PMOs</w:t>
      </w:r>
      <w:r w:rsidRPr="00712CF8">
        <w:rPr>
          <w:rFonts w:ascii="Arial" w:hAnsi="Arial" w:cs="Arial"/>
          <w:lang w:val="en-US" w:eastAsia="ko-KR"/>
        </w:rPr>
        <w:t xml:space="preserve"> in the extended PO</w:t>
      </w:r>
      <w:r w:rsidRPr="00712CF8">
        <w:rPr>
          <w:rFonts w:ascii="Arial" w:hAnsi="Arial" w:cs="Arial"/>
          <w:lang w:eastAsia="ko-KR"/>
        </w:rPr>
        <w:t>.</w:t>
      </w:r>
      <w:r w:rsidRPr="00712CF8">
        <w:rPr>
          <w:rFonts w:ascii="Arial" w:hAnsi="Arial" w:cs="Arial"/>
          <w:lang w:val="en-US" w:eastAsia="ko-KR"/>
        </w:rPr>
        <w:t xml:space="preserve"> This is illustrated in </w:t>
      </w:r>
      <w:r w:rsidRPr="00712CF8">
        <w:rPr>
          <w:rFonts w:ascii="Arial" w:hAnsi="Arial" w:cs="Arial"/>
          <w:lang w:val="en-US" w:eastAsia="ko-KR"/>
        </w:rPr>
        <w:fldChar w:fldCharType="begin"/>
      </w:r>
      <w:r w:rsidRPr="00712CF8">
        <w:rPr>
          <w:rFonts w:ascii="Arial" w:hAnsi="Arial" w:cs="Arial"/>
          <w:lang w:val="en-US" w:eastAsia="ko-KR"/>
        </w:rPr>
        <w:instrText xml:space="preserve"> REF _Ref4668905 \h </w:instrText>
      </w:r>
      <w:r w:rsidRPr="00712CF8">
        <w:rPr>
          <w:rFonts w:ascii="Arial" w:hAnsi="Arial" w:cs="Arial"/>
          <w:lang w:val="en-US" w:eastAsia="ko-KR"/>
        </w:rPr>
      </w:r>
      <w:r w:rsidRPr="00712CF8">
        <w:rPr>
          <w:rFonts w:ascii="Arial" w:hAnsi="Arial" w:cs="Arial"/>
          <w:lang w:val="en-US" w:eastAsia="ko-KR"/>
        </w:rPr>
        <w:fldChar w:fldCharType="separate"/>
      </w:r>
      <w:r w:rsidR="00F90E64" w:rsidRPr="00712CF8">
        <w:rPr>
          <w:rFonts w:ascii="Arial" w:hAnsi="Arial"/>
          <w:b/>
          <w:lang w:eastAsia="en-GB"/>
        </w:rPr>
        <w:t xml:space="preserve">Figure </w:t>
      </w:r>
      <w:r w:rsidR="00F90E64">
        <w:rPr>
          <w:rFonts w:ascii="Arial" w:hAnsi="Arial"/>
          <w:b/>
          <w:noProof/>
          <w:lang w:eastAsia="en-GB"/>
        </w:rPr>
        <w:t>1</w:t>
      </w:r>
      <w:r w:rsidRPr="00712CF8">
        <w:rPr>
          <w:rFonts w:ascii="Arial" w:hAnsi="Arial" w:cs="Arial"/>
          <w:lang w:val="en-US" w:eastAsia="ko-KR"/>
        </w:rPr>
        <w:fldChar w:fldCharType="end"/>
      </w:r>
      <w:r w:rsidRPr="00712CF8">
        <w:rPr>
          <w:rFonts w:ascii="Arial" w:hAnsi="Arial" w:cs="Arial"/>
          <w:lang w:val="en-US" w:eastAsia="ko-KR"/>
        </w:rPr>
        <w:t xml:space="preserve"> for an extension factor of X=2, i.e. in this example, there is one additional subset, each subset corresponding to one SSB burst.</w:t>
      </w:r>
    </w:p>
    <w:p w14:paraId="2FD0028E" w14:textId="37CDC1D1" w:rsidR="00712CF8" w:rsidRPr="00712CF8" w:rsidRDefault="006A6799" w:rsidP="00712CF8">
      <w:pPr>
        <w:keepNext/>
        <w:spacing w:after="0"/>
        <w:rPr>
          <w:rFonts w:ascii="Arial" w:hAnsi="Arial" w:cs="Arial"/>
          <w:lang w:val="en-US"/>
        </w:rPr>
      </w:pPr>
      <w:r>
        <w:rPr>
          <w:rFonts w:ascii="Arial" w:hAnsi="Arial" w:cs="Arial"/>
          <w:noProof/>
          <w:lang w:val="en-US"/>
        </w:rPr>
        <w:drawing>
          <wp:inline distT="0" distB="0" distL="0" distR="0" wp14:anchorId="3068C404" wp14:editId="6649A25F">
            <wp:extent cx="4088130" cy="1197727"/>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510" cy="1199889"/>
                    </a:xfrm>
                    <a:prstGeom prst="rect">
                      <a:avLst/>
                    </a:prstGeom>
                    <a:noFill/>
                  </pic:spPr>
                </pic:pic>
              </a:graphicData>
            </a:graphic>
          </wp:inline>
        </w:drawing>
      </w:r>
    </w:p>
    <w:p w14:paraId="59FED1AF" w14:textId="7362F49A" w:rsidR="00712CF8" w:rsidRDefault="00712CF8" w:rsidP="00712CF8">
      <w:pPr>
        <w:spacing w:after="120"/>
        <w:rPr>
          <w:rFonts w:ascii="Arial" w:hAnsi="Arial"/>
          <w:b/>
          <w:lang w:eastAsia="en-GB"/>
        </w:rPr>
      </w:pPr>
      <w:bookmarkStart w:id="4" w:name="_Ref4668905"/>
      <w:r w:rsidRPr="00712CF8">
        <w:rPr>
          <w:rFonts w:ascii="Arial" w:hAnsi="Arial"/>
          <w:b/>
          <w:lang w:eastAsia="en-GB"/>
        </w:rPr>
        <w:t xml:space="preserve">Figure </w:t>
      </w:r>
      <w:r w:rsidRPr="00712CF8">
        <w:rPr>
          <w:rFonts w:ascii="Arial" w:hAnsi="Arial"/>
          <w:b/>
          <w:noProof/>
          <w:lang w:eastAsia="en-GB"/>
        </w:rPr>
        <w:fldChar w:fldCharType="begin"/>
      </w:r>
      <w:r w:rsidRPr="00712CF8">
        <w:rPr>
          <w:rFonts w:ascii="Arial" w:hAnsi="Arial"/>
          <w:b/>
          <w:noProof/>
          <w:lang w:eastAsia="en-GB"/>
        </w:rPr>
        <w:instrText xml:space="preserve"> SEQ Figure \* ARABIC </w:instrText>
      </w:r>
      <w:r w:rsidRPr="00712CF8">
        <w:rPr>
          <w:rFonts w:ascii="Arial" w:hAnsi="Arial"/>
          <w:b/>
          <w:noProof/>
          <w:lang w:eastAsia="en-GB"/>
        </w:rPr>
        <w:fldChar w:fldCharType="separate"/>
      </w:r>
      <w:r w:rsidR="00F90E64">
        <w:rPr>
          <w:rFonts w:ascii="Arial" w:hAnsi="Arial"/>
          <w:b/>
          <w:noProof/>
          <w:lang w:eastAsia="en-GB"/>
        </w:rPr>
        <w:t>1</w:t>
      </w:r>
      <w:r w:rsidRPr="00712CF8">
        <w:rPr>
          <w:rFonts w:ascii="Arial" w:hAnsi="Arial"/>
          <w:b/>
          <w:noProof/>
          <w:lang w:eastAsia="en-GB"/>
        </w:rPr>
        <w:fldChar w:fldCharType="end"/>
      </w:r>
      <w:bookmarkEnd w:id="4"/>
      <w:r w:rsidRPr="00712CF8">
        <w:rPr>
          <w:rFonts w:ascii="Arial" w:hAnsi="Arial"/>
          <w:b/>
          <w:lang w:eastAsia="en-GB"/>
        </w:rPr>
        <w:t>: PO extension using repeated beam sweeps</w:t>
      </w:r>
    </w:p>
    <w:p w14:paraId="60F8F65B" w14:textId="77777777" w:rsidR="004C55DF" w:rsidRPr="00BB3415" w:rsidRDefault="004C55DF" w:rsidP="004C55DF">
      <w:pPr>
        <w:spacing w:after="120"/>
        <w:rPr>
          <w:rFonts w:ascii="Arial" w:hAnsi="Arial"/>
          <w:lang w:eastAsia="en-GB"/>
        </w:rPr>
      </w:pPr>
      <w:r w:rsidRPr="00BB3415">
        <w:rPr>
          <w:rFonts w:ascii="Arial" w:hAnsi="Arial"/>
          <w:lang w:eastAsia="en-GB"/>
        </w:rPr>
        <w:t xml:space="preserve">This is quite similar to the existing OSI transmission concept within an SI-window, as described in TS 38.331 clause </w:t>
      </w:r>
      <w:r w:rsidRPr="00BB3415">
        <w:rPr>
          <w:rFonts w:ascii="Arial" w:eastAsia="MS Mincho" w:hAnsi="Arial"/>
          <w:lang w:eastAsia="x-none"/>
        </w:rPr>
        <w:t>5.2.2.3.2</w:t>
      </w:r>
      <w:r w:rsidRPr="00BB3415">
        <w:rPr>
          <w:rFonts w:ascii="Arial" w:hAnsi="Arial"/>
          <w:lang w:eastAsia="en-GB"/>
        </w:rPr>
        <w:t xml:space="preserve">: </w:t>
      </w:r>
    </w:p>
    <w:p w14:paraId="4A0FFC9D" w14:textId="77777777" w:rsidR="004C55DF" w:rsidRPr="00BB3415" w:rsidRDefault="004C55DF" w:rsidP="004C55DF">
      <w:pPr>
        <w:spacing w:after="120"/>
        <w:ind w:left="562"/>
        <w:rPr>
          <w:lang w:eastAsia="en-GB"/>
        </w:rPr>
      </w:pPr>
      <w:r w:rsidRPr="00BB3415">
        <w:t>The [x×N+K]</w:t>
      </w:r>
      <w:r w:rsidRPr="00BB3415">
        <w:rPr>
          <w:vertAlign w:val="superscript"/>
        </w:rPr>
        <w:t>th</w:t>
      </w:r>
      <w:r w:rsidRPr="00BB3415">
        <w:t xml:space="preserve"> PDCCH monitoring occasion (s) for SI message in SI-window corresponds to the K</w:t>
      </w:r>
      <w:r w:rsidRPr="00BB3415">
        <w:rPr>
          <w:vertAlign w:val="superscript"/>
        </w:rPr>
        <w:t>th</w:t>
      </w:r>
      <w:r w:rsidRPr="00BB3415">
        <w:t xml:space="preserve"> transmitted SSB, where x = 0, 1, ...X-1, K = 1, 2, …N, N is the number of actual transmitted SSBs determined according to </w:t>
      </w:r>
      <w:r w:rsidRPr="00BB3415">
        <w:rPr>
          <w:i/>
        </w:rPr>
        <w:t>ssb-PositionsInBurst</w:t>
      </w:r>
      <w:r w:rsidRPr="00BB3415">
        <w:t xml:space="preserve"> in </w:t>
      </w:r>
      <w:r w:rsidRPr="00BB3415">
        <w:rPr>
          <w:i/>
        </w:rPr>
        <w:t>SIB1</w:t>
      </w:r>
      <w:r w:rsidRPr="00BB3415">
        <w:t xml:space="preserve"> and X is equal to CEIL(number of PDCCH monitoring occasions in SI-window/N).</w:t>
      </w:r>
    </w:p>
    <w:p w14:paraId="625B0107" w14:textId="77777777" w:rsidR="004C55DF" w:rsidRPr="00BB3415" w:rsidRDefault="004C55DF" w:rsidP="004C55DF">
      <w:pPr>
        <w:numPr>
          <w:ilvl w:val="0"/>
          <w:numId w:val="24"/>
        </w:numPr>
        <w:tabs>
          <w:tab w:val="num" w:pos="540"/>
        </w:tabs>
        <w:ind w:left="540"/>
        <w:rPr>
          <w:rFonts w:ascii="Arial" w:hAnsi="Arial" w:cs="Arial"/>
        </w:rPr>
      </w:pPr>
      <w:r w:rsidRPr="00BB3415">
        <w:rPr>
          <w:rFonts w:ascii="Arial" w:hAnsi="Arial"/>
          <w:lang w:eastAsia="en-GB"/>
        </w:rPr>
        <w:t>The parameter N used in 38.331 corresponds to the parameter S used in 38.304 and corresponds to the number of beams</w:t>
      </w:r>
    </w:p>
    <w:p w14:paraId="0B6F6F31" w14:textId="77777777" w:rsidR="00CD1F52" w:rsidRPr="00CD1F52" w:rsidRDefault="004C55DF" w:rsidP="004C55DF">
      <w:pPr>
        <w:numPr>
          <w:ilvl w:val="0"/>
          <w:numId w:val="24"/>
        </w:numPr>
        <w:tabs>
          <w:tab w:val="num" w:pos="540"/>
        </w:tabs>
        <w:ind w:left="540"/>
        <w:rPr>
          <w:rFonts w:ascii="Arial" w:hAnsi="Arial" w:cs="Arial"/>
          <w:lang w:val="en-US"/>
        </w:rPr>
      </w:pPr>
      <w:r w:rsidRPr="00BB3415">
        <w:rPr>
          <w:rFonts w:ascii="Arial" w:hAnsi="Arial" w:cs="Arial"/>
        </w:rPr>
        <w:t>For SI transmission, the number of subsets X used to derive the number of SI transmission opportunities per beam (SSB) is derived from the number of PMOs within an SI-window and from the number of beams N</w:t>
      </w:r>
    </w:p>
    <w:p w14:paraId="58435C42" w14:textId="2BF8392D" w:rsidR="004C55DF" w:rsidRPr="00BB3415" w:rsidRDefault="00CD1F52" w:rsidP="00CD1F52">
      <w:pPr>
        <w:numPr>
          <w:ilvl w:val="1"/>
          <w:numId w:val="24"/>
        </w:numPr>
        <w:rPr>
          <w:rFonts w:ascii="Arial" w:hAnsi="Arial" w:cs="Arial"/>
          <w:lang w:val="en-US"/>
        </w:rPr>
      </w:pPr>
      <w:r>
        <w:rPr>
          <w:rFonts w:ascii="Arial" w:hAnsi="Arial" w:cs="Arial"/>
          <w:lang w:val="en-US"/>
        </w:rPr>
        <w:t>For t</w:t>
      </w:r>
      <w:r w:rsidRPr="00BB3415">
        <w:rPr>
          <w:rFonts w:ascii="Arial" w:hAnsi="Arial" w:cs="Arial"/>
        </w:rPr>
        <w:t>he PO extension</w:t>
      </w:r>
      <w:r>
        <w:rPr>
          <w:rFonts w:ascii="Arial" w:hAnsi="Arial" w:cs="Arial"/>
        </w:rPr>
        <w:t>, t</w:t>
      </w:r>
      <w:r w:rsidR="004C55DF" w:rsidRPr="00BB3415">
        <w:rPr>
          <w:rFonts w:ascii="Arial" w:hAnsi="Arial" w:cs="Arial"/>
        </w:rPr>
        <w:t>he extension factor X for is explicitly signalled</w:t>
      </w:r>
    </w:p>
    <w:p w14:paraId="2B372D57" w14:textId="2BBB252C" w:rsidR="004C55DF" w:rsidRPr="00BB3415" w:rsidRDefault="004C55DF" w:rsidP="004C55DF">
      <w:pPr>
        <w:numPr>
          <w:ilvl w:val="0"/>
          <w:numId w:val="24"/>
        </w:numPr>
        <w:tabs>
          <w:tab w:val="num" w:pos="540"/>
        </w:tabs>
        <w:ind w:left="540"/>
        <w:rPr>
          <w:rFonts w:ascii="Arial" w:hAnsi="Arial" w:cs="Arial"/>
          <w:lang w:val="en-US"/>
        </w:rPr>
      </w:pPr>
      <w:r w:rsidRPr="00BB3415">
        <w:rPr>
          <w:rFonts w:ascii="Arial" w:hAnsi="Arial" w:cs="Arial"/>
        </w:rPr>
        <w:t xml:space="preserve">K is the beam index with the </w:t>
      </w:r>
      <w:r w:rsidR="00CD1F52">
        <w:rPr>
          <w:rFonts w:ascii="Arial" w:hAnsi="Arial" w:cs="Arial"/>
        </w:rPr>
        <w:t xml:space="preserve">PMO </w:t>
      </w:r>
      <w:r w:rsidRPr="00BB3415">
        <w:rPr>
          <w:rFonts w:ascii="Arial" w:hAnsi="Arial" w:cs="Arial"/>
        </w:rPr>
        <w:t>subset x, where x  = 0, 1, ...X-1</w:t>
      </w:r>
      <w:r w:rsidRPr="00BB3415">
        <w:t xml:space="preserve"> </w:t>
      </w:r>
    </w:p>
    <w:p w14:paraId="7ED32284" w14:textId="77777777" w:rsidR="004C55DF" w:rsidRPr="00BB3415" w:rsidRDefault="004C55DF" w:rsidP="004C55DF">
      <w:pPr>
        <w:spacing w:after="120"/>
        <w:rPr>
          <w:rFonts w:ascii="Arial" w:hAnsi="Arial"/>
          <w:lang w:eastAsia="en-GB"/>
        </w:rPr>
      </w:pPr>
      <w:r w:rsidRPr="00BB3415">
        <w:rPr>
          <w:rFonts w:ascii="Arial" w:hAnsi="Arial"/>
          <w:lang w:eastAsia="en-GB"/>
        </w:rPr>
        <w:t>The PO extension is also in-line with the latest RAN1 agreement from last meeting for DRS transmission.</w:t>
      </w:r>
    </w:p>
    <w:p w14:paraId="04E01FD6" w14:textId="77777777" w:rsidR="004C55DF" w:rsidRPr="00BB3415" w:rsidRDefault="004C55DF" w:rsidP="004C55DF">
      <w:pPr>
        <w:rPr>
          <w:rFonts w:ascii="Arial" w:hAnsi="Arial"/>
          <w:b/>
          <w:lang w:eastAsia="x-none"/>
        </w:rPr>
      </w:pPr>
      <w:r w:rsidRPr="00BB3415">
        <w:rPr>
          <w:rFonts w:ascii="Arial" w:hAnsi="Arial"/>
          <w:b/>
          <w:lang w:eastAsia="x-none"/>
        </w:rPr>
        <w:t>RAN1#97 agreement:</w:t>
      </w:r>
    </w:p>
    <w:p w14:paraId="25320E37" w14:textId="77777777" w:rsidR="004C55DF" w:rsidRPr="00BB3415" w:rsidRDefault="004C55DF" w:rsidP="004C55DF">
      <w:pPr>
        <w:spacing w:after="0" w:line="288" w:lineRule="auto"/>
        <w:ind w:left="360"/>
        <w:contextualSpacing/>
        <w:rPr>
          <w:rFonts w:eastAsia="MS Mincho"/>
          <w:sz w:val="22"/>
          <w:szCs w:val="22"/>
          <w:lang w:val="x-none"/>
        </w:rPr>
      </w:pPr>
      <w:r w:rsidRPr="00BB3415">
        <w:rPr>
          <w:rFonts w:eastAsia="Calibri"/>
          <w:sz w:val="22"/>
          <w:szCs w:val="22"/>
          <w:lang w:val="x-none" w:eastAsia="en-US"/>
        </w:rPr>
        <w:t xml:space="preserve">For a serving cell, </w:t>
      </w:r>
      <w:r w:rsidRPr="00BB3415">
        <w:rPr>
          <w:rFonts w:eastAsia="Calibri"/>
          <w:sz w:val="22"/>
          <w:szCs w:val="22"/>
          <w:lang w:val="x-none"/>
        </w:rPr>
        <w:t>UE may assume a QCL relation between SS/PBCH blocks which are detected across DRS transmission windows and have the same value of modulo(A, Q), once Q is known to the UE</w:t>
      </w:r>
    </w:p>
    <w:p w14:paraId="0C5813AC" w14:textId="77777777" w:rsidR="004C55DF" w:rsidRPr="00BB3415" w:rsidRDefault="004C55DF" w:rsidP="004C55DF">
      <w:pPr>
        <w:numPr>
          <w:ilvl w:val="0"/>
          <w:numId w:val="25"/>
        </w:numPr>
        <w:overflowPunct/>
        <w:autoSpaceDE/>
        <w:autoSpaceDN/>
        <w:adjustRightInd/>
        <w:spacing w:after="0" w:line="288" w:lineRule="auto"/>
        <w:ind w:left="1080"/>
        <w:contextualSpacing/>
        <w:textAlignment w:val="auto"/>
        <w:rPr>
          <w:rFonts w:eastAsia="MS Mincho"/>
          <w:sz w:val="22"/>
          <w:szCs w:val="22"/>
          <w:lang w:val="x-none"/>
        </w:rPr>
      </w:pPr>
      <w:r w:rsidRPr="00BB3415">
        <w:rPr>
          <w:rFonts w:eastAsia="Calibri"/>
          <w:sz w:val="22"/>
          <w:szCs w:val="22"/>
          <w:lang w:val="x-none"/>
        </w:rPr>
        <w:t>FFS: A is the SSB candidate position index and/or PBCH DMRS sequence index</w:t>
      </w:r>
    </w:p>
    <w:p w14:paraId="29F77019" w14:textId="77777777" w:rsidR="004C55DF" w:rsidRPr="00BB3415" w:rsidRDefault="004C55DF" w:rsidP="004C55DF">
      <w:pPr>
        <w:overflowPunct/>
        <w:autoSpaceDE/>
        <w:autoSpaceDN/>
        <w:adjustRightInd/>
        <w:spacing w:after="0" w:line="288" w:lineRule="auto"/>
        <w:contextualSpacing/>
        <w:textAlignment w:val="auto"/>
        <w:rPr>
          <w:rFonts w:ascii="Arial" w:eastAsia="MS Mincho" w:hAnsi="Arial"/>
        </w:rPr>
      </w:pPr>
    </w:p>
    <w:p w14:paraId="149434EB" w14:textId="77777777" w:rsidR="004C55DF" w:rsidRPr="00BB3415" w:rsidRDefault="004C55DF" w:rsidP="004C55DF">
      <w:pPr>
        <w:rPr>
          <w:rFonts w:ascii="Arial" w:hAnsi="Arial"/>
          <w:lang w:eastAsia="en-GB"/>
        </w:rPr>
      </w:pPr>
      <w:r w:rsidRPr="00BB3415">
        <w:rPr>
          <w:rFonts w:ascii="Arial" w:hAnsi="Arial"/>
          <w:lang w:eastAsia="en-GB"/>
        </w:rPr>
        <w:t xml:space="preserve">We can assume that </w:t>
      </w:r>
    </w:p>
    <w:p w14:paraId="14BED9F0" w14:textId="77777777" w:rsidR="004C55DF" w:rsidRPr="00BB3415" w:rsidRDefault="004C55DF" w:rsidP="004C55DF">
      <w:pPr>
        <w:numPr>
          <w:ilvl w:val="0"/>
          <w:numId w:val="24"/>
        </w:numPr>
        <w:tabs>
          <w:tab w:val="num" w:pos="540"/>
        </w:tabs>
        <w:spacing w:after="120"/>
        <w:ind w:left="547"/>
        <w:rPr>
          <w:rFonts w:ascii="Arial" w:eastAsia="Calibri" w:hAnsi="Arial" w:cs="Arial"/>
          <w:szCs w:val="22"/>
          <w:lang w:val="x-none" w:eastAsia="en-US"/>
        </w:rPr>
      </w:pPr>
      <w:r w:rsidRPr="00BB3415">
        <w:rPr>
          <w:rFonts w:ascii="Arial" w:hAnsi="Arial"/>
          <w:lang w:val="x-none" w:eastAsia="en-GB"/>
        </w:rPr>
        <w:t>A is the SSB candidate position index and corresponds to the PMO index (x×N+K) or (x×S+K).</w:t>
      </w:r>
    </w:p>
    <w:p w14:paraId="316CC15D" w14:textId="262BCE38" w:rsidR="00BE0693" w:rsidRPr="00BB3415" w:rsidRDefault="004C55DF" w:rsidP="00F67D54">
      <w:pPr>
        <w:numPr>
          <w:ilvl w:val="0"/>
          <w:numId w:val="24"/>
        </w:numPr>
        <w:tabs>
          <w:tab w:val="num" w:pos="540"/>
        </w:tabs>
        <w:spacing w:after="240"/>
        <w:ind w:left="547"/>
        <w:rPr>
          <w:rFonts w:ascii="Arial" w:eastAsia="Calibri" w:hAnsi="Arial" w:cs="Arial"/>
          <w:szCs w:val="22"/>
          <w:lang w:val="x-none" w:eastAsia="en-US"/>
        </w:rPr>
      </w:pPr>
      <w:r w:rsidRPr="00BB3415">
        <w:rPr>
          <w:rFonts w:ascii="Arial" w:eastAsia="Calibri" w:hAnsi="Arial" w:cs="Arial"/>
          <w:szCs w:val="22"/>
          <w:lang w:val="x-none" w:eastAsia="en-US"/>
        </w:rPr>
        <w:t>Q is the number of actual transmitted SSBs/beams and thus corresponds to N (or S)</w:t>
      </w:r>
    </w:p>
    <w:p w14:paraId="3FC41EA9" w14:textId="137FEC6B" w:rsidR="00BE0693" w:rsidRPr="000315D8" w:rsidRDefault="00347520" w:rsidP="00F67D54">
      <w:pPr>
        <w:pStyle w:val="Proposal"/>
        <w:rPr>
          <w:lang w:val="en-US"/>
        </w:rPr>
      </w:pPr>
      <w:bookmarkStart w:id="5" w:name="_Toc16798215"/>
      <w:bookmarkStart w:id="6" w:name="_Toc16798236"/>
      <w:bookmarkStart w:id="7" w:name="_Toc4675060"/>
      <w:bookmarkStart w:id="8" w:name="_Toc4708122"/>
      <w:bookmarkStart w:id="9" w:name="_Toc4708185"/>
      <w:bookmarkStart w:id="10" w:name="_Toc4710808"/>
      <w:bookmarkStart w:id="11" w:name="_Toc13758601"/>
      <w:bookmarkStart w:id="12" w:name="_Toc13817088"/>
      <w:bookmarkStart w:id="13" w:name="_Toc13842362"/>
      <w:bookmarkStart w:id="14" w:name="_Toc14102319"/>
      <w:bookmarkStart w:id="15" w:name="_Toc14102362"/>
      <w:bookmarkStart w:id="16" w:name="_Toc14102368"/>
      <w:bookmarkStart w:id="17" w:name="_Toc14102374"/>
      <w:bookmarkStart w:id="18" w:name="_Toc14102380"/>
      <w:bookmarkStart w:id="19" w:name="_Toc14102394"/>
      <w:bookmarkStart w:id="20" w:name="_Toc14102401"/>
      <w:bookmarkStart w:id="21" w:name="_Toc14102408"/>
      <w:bookmarkStart w:id="22" w:name="_Toc16170128"/>
      <w:bookmarkStart w:id="23" w:name="_Toc16524035"/>
      <w:bookmarkStart w:id="24" w:name="_Toc21018496"/>
      <w:r>
        <w:rPr>
          <w:lang w:val="en-US"/>
        </w:rPr>
        <w:t>Clarify that</w:t>
      </w:r>
      <w:r w:rsidR="004C55DF" w:rsidRPr="00BB3415">
        <w:rPr>
          <w:lang w:val="en-US"/>
        </w:rPr>
        <w:t xml:space="preserve"> the SSB relation remains unchanged across the </w:t>
      </w:r>
      <w:r w:rsidR="004041B9">
        <w:rPr>
          <w:lang w:val="en-US"/>
        </w:rPr>
        <w:t>‘</w:t>
      </w:r>
      <w:r w:rsidR="004C55DF" w:rsidRPr="00BB3415">
        <w:rPr>
          <w:lang w:val="en-US"/>
        </w:rPr>
        <w:t>X</w:t>
      </w:r>
      <w:r w:rsidR="004041B9">
        <w:rPr>
          <w:lang w:val="en-US"/>
        </w:rPr>
        <w:t>’</w:t>
      </w:r>
      <w:r w:rsidR="004C55DF" w:rsidRPr="00BB3415">
        <w:rPr>
          <w:lang w:val="en-US"/>
        </w:rPr>
        <w:t xml:space="preserve"> PMO</w:t>
      </w:r>
      <w:r w:rsidR="005E4945">
        <w:rPr>
          <w:lang w:val="en-US"/>
        </w:rPr>
        <w:t xml:space="preserve"> </w:t>
      </w:r>
      <w:r w:rsidR="004C55DF" w:rsidRPr="00BB3415">
        <w:rPr>
          <w:lang w:val="en-US"/>
        </w:rPr>
        <w:t>s</w:t>
      </w:r>
      <w:bookmarkEnd w:id="5"/>
      <w:bookmarkEnd w:id="6"/>
      <w:r w:rsidR="005E4945">
        <w:rPr>
          <w:lang w:val="en-US"/>
        </w:rPr>
        <w:t>ubsets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CCB363" w14:textId="23604E16" w:rsidR="00E40442" w:rsidRPr="00712CF8" w:rsidRDefault="00712CF8" w:rsidP="007E0F79">
      <w:pPr>
        <w:pStyle w:val="Heading3"/>
      </w:pPr>
      <w:r>
        <w:t>2.</w:t>
      </w:r>
      <w:r w:rsidR="007E0F79">
        <w:t>1.2</w:t>
      </w:r>
      <w:r>
        <w:tab/>
      </w:r>
      <w:r w:rsidR="00E40442" w:rsidRPr="00BB348C">
        <w:rPr>
          <w:lang w:val="en-US"/>
        </w:rPr>
        <w:t xml:space="preserve">Specification details </w:t>
      </w:r>
      <w:r w:rsidR="00BE0693">
        <w:rPr>
          <w:lang w:val="en-US"/>
        </w:rPr>
        <w:t>for</w:t>
      </w:r>
      <w:r w:rsidR="00E40442" w:rsidRPr="00BB348C">
        <w:rPr>
          <w:lang w:val="en-US"/>
        </w:rPr>
        <w:t xml:space="preserve"> e</w:t>
      </w:r>
      <w:r w:rsidR="00E40442">
        <w:rPr>
          <w:lang w:val="en-US"/>
        </w:rPr>
        <w:t>xtended PO</w:t>
      </w:r>
      <w:r w:rsidR="00BE0693">
        <w:rPr>
          <w:lang w:val="en-US"/>
        </w:rPr>
        <w:t xml:space="preserve"> configuration</w:t>
      </w:r>
    </w:p>
    <w:p w14:paraId="1E0AB190" w14:textId="77777777" w:rsidR="00E40442" w:rsidRPr="0017273D" w:rsidRDefault="00E40442" w:rsidP="00E40442">
      <w:pPr>
        <w:pStyle w:val="Agreement"/>
        <w:tabs>
          <w:tab w:val="clear" w:pos="1440"/>
          <w:tab w:val="num" w:pos="1619"/>
        </w:tabs>
        <w:ind w:left="1619"/>
      </w:pPr>
      <w:r w:rsidRPr="0017273D">
        <w:rPr>
          <w:lang w:val="en-US" w:eastAsia="ko-KR"/>
        </w:rPr>
        <w:t xml:space="preserve">Parameter 'X' is signaled in paging configuration (i.e. </w:t>
      </w:r>
      <w:r w:rsidRPr="0017273D">
        <w:rPr>
          <w:i/>
        </w:rPr>
        <w:t>pcch-Config)</w:t>
      </w:r>
      <w:r w:rsidRPr="00C9101E">
        <w:t>.</w:t>
      </w:r>
      <w:r>
        <w:t xml:space="preserve"> </w:t>
      </w:r>
      <w:r w:rsidRPr="0017273D">
        <w:rPr>
          <w:highlight w:val="yellow"/>
        </w:rPr>
        <w:t>Parameter Name FFS</w:t>
      </w:r>
    </w:p>
    <w:p w14:paraId="1B4A9790" w14:textId="4356F957" w:rsidR="00E40442" w:rsidRDefault="00BE0693" w:rsidP="00E40442">
      <w:pPr>
        <w:pStyle w:val="Agreement"/>
        <w:tabs>
          <w:tab w:val="clear" w:pos="1440"/>
          <w:tab w:val="num" w:pos="1619"/>
        </w:tabs>
        <w:ind w:left="1619"/>
        <w:rPr>
          <w:lang w:val="en-US" w:eastAsia="ko-KR"/>
        </w:rPr>
      </w:pPr>
      <w:r>
        <w:rPr>
          <w:lang w:val="en-US" w:eastAsia="ko-KR"/>
        </w:rPr>
        <w:t>‘</w:t>
      </w:r>
      <w:r w:rsidR="00E40442">
        <w:rPr>
          <w:lang w:val="en-US" w:eastAsia="ko-KR"/>
        </w:rPr>
        <w:t xml:space="preserve">X’ is the number of PDCCH monitoring occasions per SSB. </w:t>
      </w:r>
    </w:p>
    <w:p w14:paraId="17A53646" w14:textId="77777777" w:rsidR="00E40442" w:rsidRPr="0017273D" w:rsidRDefault="00E40442" w:rsidP="00E40442">
      <w:pPr>
        <w:pStyle w:val="Doc-text2"/>
        <w:rPr>
          <w:lang w:val="en-US" w:eastAsia="ko-KR"/>
        </w:rPr>
      </w:pPr>
    </w:p>
    <w:p w14:paraId="6FBD4A66" w14:textId="73473AD6" w:rsidR="00BB3415" w:rsidRDefault="00BE0693" w:rsidP="00E40442">
      <w:pPr>
        <w:pStyle w:val="Doc-text2"/>
        <w:ind w:left="0" w:firstLine="0"/>
        <w:rPr>
          <w:lang w:val="en-US" w:eastAsia="en-GB"/>
        </w:rPr>
      </w:pPr>
      <w:r>
        <w:rPr>
          <w:lang w:val="en-GB" w:eastAsia="en-GB"/>
        </w:rPr>
        <w:t>The p</w:t>
      </w:r>
      <w:r w:rsidR="00E40442" w:rsidRPr="004C55DF">
        <w:rPr>
          <w:lang w:val="en-GB" w:eastAsia="en-GB"/>
        </w:rPr>
        <w:t>arameter name</w:t>
      </w:r>
      <w:r>
        <w:rPr>
          <w:lang w:val="en-GB" w:eastAsia="en-GB"/>
        </w:rPr>
        <w:t>s in RRC are typically more</w:t>
      </w:r>
      <w:r w:rsidR="00E40442" w:rsidRPr="004C55DF">
        <w:rPr>
          <w:lang w:val="en-GB" w:eastAsia="en-GB"/>
        </w:rPr>
        <w:t xml:space="preserve"> descriptive </w:t>
      </w:r>
      <w:r>
        <w:rPr>
          <w:lang w:val="en-GB" w:eastAsia="en-GB"/>
        </w:rPr>
        <w:t xml:space="preserve">than just using </w:t>
      </w:r>
      <w:r w:rsidR="00DB7EE4">
        <w:rPr>
          <w:lang w:val="en-GB" w:eastAsia="en-GB"/>
        </w:rPr>
        <w:t>a non-descriptive letter</w:t>
      </w:r>
      <w:r>
        <w:rPr>
          <w:lang w:val="en-GB" w:eastAsia="en-GB"/>
        </w:rPr>
        <w:t>. We think that ‘</w:t>
      </w:r>
      <w:r w:rsidR="00E40442" w:rsidRPr="00BE0693">
        <w:rPr>
          <w:i/>
          <w:lang w:eastAsia="en-GB"/>
        </w:rPr>
        <w:t>extensionFactorForPO</w:t>
      </w:r>
      <w:r w:rsidRPr="00BE0693">
        <w:rPr>
          <w:i/>
          <w:lang w:val="en-US" w:eastAsia="en-GB"/>
        </w:rPr>
        <w:t>’</w:t>
      </w:r>
      <w:r w:rsidR="00E40442" w:rsidRPr="004C55DF">
        <w:rPr>
          <w:lang w:eastAsia="en-GB"/>
        </w:rPr>
        <w:t xml:space="preserve"> </w:t>
      </w:r>
      <w:r>
        <w:rPr>
          <w:lang w:val="en-US" w:eastAsia="en-GB"/>
        </w:rPr>
        <w:t>is an appropriate parameter name. The name suggests that the PO is extended. Furthermore, this name</w:t>
      </w:r>
      <w:r w:rsidR="00DB7EE4">
        <w:rPr>
          <w:lang w:val="en-US" w:eastAsia="en-GB"/>
        </w:rPr>
        <w:t xml:space="preserve"> remains abstract and</w:t>
      </w:r>
      <w:r>
        <w:rPr>
          <w:lang w:val="en-US" w:eastAsia="en-GB"/>
        </w:rPr>
        <w:t xml:space="preserve"> avoids </w:t>
      </w:r>
      <w:r w:rsidR="00DB7EE4">
        <w:rPr>
          <w:lang w:val="en-US" w:eastAsia="en-GB"/>
        </w:rPr>
        <w:t xml:space="preserve">explicit usage of “PDCCH monitoring occasion” and avoids </w:t>
      </w:r>
      <w:r w:rsidR="001D26F0">
        <w:rPr>
          <w:lang w:val="en-US" w:eastAsia="en-GB"/>
        </w:rPr>
        <w:t>putting a relation to SSB.</w:t>
      </w:r>
    </w:p>
    <w:p w14:paraId="1B39ECE4" w14:textId="1841B2E2" w:rsidR="00BE0693" w:rsidRDefault="00BE0693" w:rsidP="00E40442">
      <w:pPr>
        <w:pStyle w:val="Doc-text2"/>
        <w:ind w:left="0" w:firstLine="0"/>
        <w:rPr>
          <w:lang w:val="en-US" w:eastAsia="en-GB"/>
        </w:rPr>
      </w:pPr>
    </w:p>
    <w:p w14:paraId="3A34CD1A" w14:textId="5ED13F89" w:rsidR="007E0F79" w:rsidRPr="0068062C" w:rsidRDefault="001D26F0" w:rsidP="0068062C">
      <w:pPr>
        <w:pStyle w:val="Proposal"/>
        <w:rPr>
          <w:lang w:val="en-US"/>
        </w:rPr>
      </w:pPr>
      <w:bookmarkStart w:id="25" w:name="_Toc21018497"/>
      <w:r w:rsidRPr="000315D8">
        <w:rPr>
          <w:lang w:val="en-US"/>
        </w:rPr>
        <w:t xml:space="preserve">Use the parameter/field name </w:t>
      </w:r>
      <w:r w:rsidRPr="000315D8">
        <w:rPr>
          <w:lang w:eastAsia="en-GB"/>
        </w:rPr>
        <w:t>‘</w:t>
      </w:r>
      <w:r w:rsidRPr="000315D8">
        <w:rPr>
          <w:i/>
          <w:lang w:eastAsia="en-GB"/>
        </w:rPr>
        <w:t>extensionFactorForPO</w:t>
      </w:r>
      <w:r w:rsidRPr="000315D8">
        <w:rPr>
          <w:i/>
          <w:lang w:val="en-US" w:eastAsia="en-GB"/>
        </w:rPr>
        <w:t xml:space="preserve">’ </w:t>
      </w:r>
      <w:r w:rsidRPr="000315D8">
        <w:rPr>
          <w:lang w:val="en-US" w:eastAsia="en-GB"/>
        </w:rPr>
        <w:t>to describe the number of PDCCH monitoring occasions per SSB</w:t>
      </w:r>
      <w:r w:rsidR="006744AB" w:rsidRPr="000315D8">
        <w:rPr>
          <w:lang w:val="en-US" w:eastAsia="en-GB"/>
        </w:rPr>
        <w:t xml:space="preserve"> in an extended PO</w:t>
      </w:r>
      <w:r w:rsidRPr="000315D8">
        <w:rPr>
          <w:lang w:val="en-US" w:eastAsia="en-GB"/>
        </w:rPr>
        <w:t>.</w:t>
      </w:r>
      <w:bookmarkEnd w:id="25"/>
    </w:p>
    <w:p w14:paraId="424D01F6" w14:textId="573BA580" w:rsidR="007E0F79" w:rsidRPr="007E0F79" w:rsidRDefault="007E0F79" w:rsidP="007E0F79">
      <w:pPr>
        <w:pStyle w:val="Heading3"/>
      </w:pPr>
      <w:r w:rsidRPr="007E0F79">
        <w:lastRenderedPageBreak/>
        <w:t>2.1.</w:t>
      </w:r>
      <w:r>
        <w:t>3</w:t>
      </w:r>
      <w:r w:rsidRPr="007E0F79">
        <w:t xml:space="preserve"> </w:t>
      </w:r>
      <w:r>
        <w:tab/>
      </w:r>
      <w:r w:rsidRPr="007E0F79">
        <w:t>Value range for the PO extension factor</w:t>
      </w:r>
    </w:p>
    <w:p w14:paraId="30202ABC" w14:textId="55A42B94" w:rsidR="007E0F79" w:rsidRPr="007E0F79" w:rsidRDefault="007E0F79" w:rsidP="007E0F79">
      <w:pPr>
        <w:rPr>
          <w:rFonts w:ascii="Arial" w:hAnsi="Arial"/>
        </w:rPr>
      </w:pPr>
      <w:r w:rsidRPr="007E0F79">
        <w:rPr>
          <w:rFonts w:ascii="Arial" w:hAnsi="Arial"/>
          <w:lang w:eastAsia="x-none"/>
        </w:rPr>
        <w:t xml:space="preserve">In </w:t>
      </w:r>
      <w:r w:rsidR="00615127" w:rsidRPr="00615127">
        <w:rPr>
          <w:rFonts w:ascii="Arial" w:hAnsi="Arial"/>
          <w:lang w:eastAsia="x-none"/>
        </w:rPr>
        <w:t>R2-1905715</w:t>
      </w:r>
      <w:r w:rsidR="00615127">
        <w:rPr>
          <w:rFonts w:ascii="Arial" w:hAnsi="Arial"/>
          <w:lang w:eastAsia="x-none"/>
        </w:rPr>
        <w:t xml:space="preserve"> </w:t>
      </w:r>
      <w:r w:rsidR="00615127">
        <w:rPr>
          <w:rFonts w:ascii="Arial" w:hAnsi="Arial"/>
          <w:lang w:eastAsia="x-none"/>
        </w:rPr>
        <w:fldChar w:fldCharType="begin"/>
      </w:r>
      <w:r w:rsidR="00615127">
        <w:rPr>
          <w:rFonts w:ascii="Arial" w:hAnsi="Arial"/>
          <w:lang w:eastAsia="x-none"/>
        </w:rPr>
        <w:instrText xml:space="preserve"> REF _Ref20995821 \r \h </w:instrText>
      </w:r>
      <w:r w:rsidR="00615127">
        <w:rPr>
          <w:rFonts w:ascii="Arial" w:hAnsi="Arial"/>
          <w:lang w:eastAsia="x-none"/>
        </w:rPr>
      </w:r>
      <w:r w:rsidR="00615127">
        <w:rPr>
          <w:rFonts w:ascii="Arial" w:hAnsi="Arial"/>
          <w:lang w:eastAsia="x-none"/>
        </w:rPr>
        <w:fldChar w:fldCharType="separate"/>
      </w:r>
      <w:r w:rsidR="00F90E64">
        <w:rPr>
          <w:rFonts w:ascii="Arial" w:hAnsi="Arial"/>
          <w:lang w:eastAsia="x-none"/>
        </w:rPr>
        <w:t>[4]</w:t>
      </w:r>
      <w:r w:rsidR="00615127">
        <w:rPr>
          <w:rFonts w:ascii="Arial" w:hAnsi="Arial"/>
          <w:lang w:eastAsia="x-none"/>
        </w:rPr>
        <w:fldChar w:fldCharType="end"/>
      </w:r>
      <w:r w:rsidR="00615127">
        <w:rPr>
          <w:rFonts w:ascii="Arial" w:hAnsi="Arial"/>
          <w:lang w:eastAsia="x-none"/>
        </w:rPr>
        <w:t xml:space="preserve"> and </w:t>
      </w:r>
      <w:r w:rsidR="00615127" w:rsidRPr="00615127">
        <w:rPr>
          <w:rFonts w:ascii="Arial" w:hAnsi="Arial"/>
          <w:lang w:eastAsia="x-none"/>
        </w:rPr>
        <w:t>R2-1906591</w:t>
      </w:r>
      <w:r w:rsidR="00615127">
        <w:rPr>
          <w:rFonts w:ascii="Arial" w:hAnsi="Arial"/>
          <w:lang w:eastAsia="x-none"/>
        </w:rPr>
        <w:t xml:space="preserve"> </w:t>
      </w:r>
      <w:r w:rsidR="00615127">
        <w:rPr>
          <w:rFonts w:ascii="Arial" w:hAnsi="Arial"/>
          <w:lang w:eastAsia="x-none"/>
        </w:rPr>
        <w:fldChar w:fldCharType="begin"/>
      </w:r>
      <w:r w:rsidR="00615127">
        <w:rPr>
          <w:rFonts w:ascii="Arial" w:hAnsi="Arial"/>
          <w:lang w:eastAsia="x-none"/>
        </w:rPr>
        <w:instrText xml:space="preserve"> REF _Ref20995860 \r \h </w:instrText>
      </w:r>
      <w:r w:rsidR="00615127">
        <w:rPr>
          <w:rFonts w:ascii="Arial" w:hAnsi="Arial"/>
          <w:lang w:eastAsia="x-none"/>
        </w:rPr>
      </w:r>
      <w:r w:rsidR="00615127">
        <w:rPr>
          <w:rFonts w:ascii="Arial" w:hAnsi="Arial"/>
          <w:lang w:eastAsia="x-none"/>
        </w:rPr>
        <w:fldChar w:fldCharType="separate"/>
      </w:r>
      <w:r w:rsidR="00F90E64">
        <w:rPr>
          <w:rFonts w:ascii="Arial" w:hAnsi="Arial"/>
          <w:lang w:eastAsia="x-none"/>
        </w:rPr>
        <w:t>[5]</w:t>
      </w:r>
      <w:r w:rsidR="00615127">
        <w:rPr>
          <w:rFonts w:ascii="Arial" w:hAnsi="Arial"/>
          <w:lang w:eastAsia="x-none"/>
        </w:rPr>
        <w:fldChar w:fldCharType="end"/>
      </w:r>
      <w:r w:rsidR="00615127">
        <w:rPr>
          <w:rFonts w:ascii="Arial" w:hAnsi="Arial"/>
          <w:lang w:eastAsia="x-none"/>
        </w:rPr>
        <w:t>,</w:t>
      </w:r>
      <w:r w:rsidRPr="007E0F79">
        <w:rPr>
          <w:rFonts w:ascii="Arial" w:hAnsi="Arial"/>
          <w:lang w:eastAsia="x-none"/>
        </w:rPr>
        <w:t xml:space="preserve"> it was proposed to use the following values for the extension factor X: </w:t>
      </w:r>
      <w:r w:rsidRPr="007E0F79">
        <w:rPr>
          <w:rFonts w:ascii="Arial" w:hAnsi="Arial"/>
        </w:rPr>
        <w:t>{2, 4, 8} and  {2, 4, 8, 16}, respectively.</w:t>
      </w:r>
    </w:p>
    <w:p w14:paraId="5D144656" w14:textId="77777777" w:rsidR="007E0F79" w:rsidRPr="007E0F79" w:rsidRDefault="007E0F79" w:rsidP="007E0F79">
      <w:pPr>
        <w:rPr>
          <w:rFonts w:ascii="Arial" w:hAnsi="Arial"/>
          <w:lang w:eastAsia="x-none"/>
        </w:rPr>
      </w:pPr>
      <w:r w:rsidRPr="007E0F79">
        <w:rPr>
          <w:rFonts w:ascii="Arial" w:hAnsi="Arial"/>
        </w:rPr>
        <w:t xml:space="preserve">However, extending the PO by multiples of 2 would make it difficult to align with DRS transmission opportunities. </w:t>
      </w:r>
    </w:p>
    <w:p w14:paraId="6DDB3B7D" w14:textId="77777777" w:rsidR="007E0F79" w:rsidRPr="007E0F79" w:rsidRDefault="007E0F79" w:rsidP="007E0F79">
      <w:pPr>
        <w:rPr>
          <w:rFonts w:ascii="Arial" w:hAnsi="Arial"/>
          <w:b/>
          <w:lang w:eastAsia="x-none"/>
        </w:rPr>
      </w:pPr>
      <w:r w:rsidRPr="007E0F79">
        <w:rPr>
          <w:rFonts w:ascii="Arial" w:hAnsi="Arial"/>
          <w:b/>
          <w:lang w:eastAsia="x-none"/>
        </w:rPr>
        <w:t>RAN1#96bis agreement:</w:t>
      </w:r>
    </w:p>
    <w:p w14:paraId="0E8619FB" w14:textId="77777777" w:rsidR="007E0F79" w:rsidRPr="007E0F79" w:rsidRDefault="007E0F79" w:rsidP="007E0F79">
      <w:pPr>
        <w:rPr>
          <w:rFonts w:ascii="Arial" w:hAnsi="Arial"/>
          <w:lang w:eastAsia="x-none"/>
        </w:rPr>
      </w:pPr>
      <w:r w:rsidRPr="007E0F79">
        <w:rPr>
          <w:rFonts w:ascii="Arial" w:hAnsi="Arial"/>
          <w:lang w:eastAsia="x-none"/>
        </w:rPr>
        <w:t>The maximum DRS transmission window duration is 5 ms.</w:t>
      </w:r>
    </w:p>
    <w:p w14:paraId="499F777E" w14:textId="77777777" w:rsidR="007E0F79" w:rsidRPr="007E0F79" w:rsidRDefault="007E0F79" w:rsidP="007E0F79">
      <w:pPr>
        <w:numPr>
          <w:ilvl w:val="0"/>
          <w:numId w:val="28"/>
        </w:numPr>
        <w:overflowPunct/>
        <w:autoSpaceDE/>
        <w:autoSpaceDN/>
        <w:adjustRightInd/>
        <w:spacing w:after="0"/>
        <w:textAlignment w:val="auto"/>
        <w:rPr>
          <w:rFonts w:ascii="Arial" w:hAnsi="Arial"/>
          <w:lang w:eastAsia="x-none"/>
        </w:rPr>
      </w:pPr>
      <w:r w:rsidRPr="007E0F79">
        <w:rPr>
          <w:rFonts w:ascii="Arial" w:hAnsi="Arial"/>
          <w:lang w:eastAsia="x-none"/>
        </w:rPr>
        <w:t>The maximum number of candidate SSB positions within a DRS transmission window, Y, is selected as Y = 10 for 15 kHz SCS and Y = 20 for 30 kHz SCS.</w:t>
      </w:r>
    </w:p>
    <w:p w14:paraId="05B7F74A" w14:textId="77777777" w:rsidR="007E0F79" w:rsidRPr="007E0F79" w:rsidRDefault="007E0F79" w:rsidP="007E0F79">
      <w:pPr>
        <w:overflowPunct/>
        <w:autoSpaceDE/>
        <w:autoSpaceDN/>
        <w:adjustRightInd/>
        <w:spacing w:after="0"/>
        <w:textAlignment w:val="auto"/>
        <w:rPr>
          <w:rFonts w:ascii="Arial" w:hAnsi="Arial"/>
          <w:lang w:eastAsia="x-none"/>
        </w:rPr>
      </w:pPr>
    </w:p>
    <w:p w14:paraId="7D96958A" w14:textId="653FE44C" w:rsidR="007E0F79" w:rsidRDefault="007E0F79" w:rsidP="007E0F79">
      <w:pPr>
        <w:overflowPunct/>
        <w:autoSpaceDE/>
        <w:autoSpaceDN/>
        <w:adjustRightInd/>
        <w:spacing w:after="0"/>
        <w:textAlignment w:val="auto"/>
        <w:rPr>
          <w:rFonts w:ascii="Arial" w:hAnsi="Arial"/>
          <w:lang w:eastAsia="x-none"/>
        </w:rPr>
      </w:pPr>
      <w:r w:rsidRPr="007E0F79">
        <w:rPr>
          <w:rFonts w:ascii="Arial" w:hAnsi="Arial"/>
          <w:lang w:eastAsia="x-none"/>
        </w:rPr>
        <w:t xml:space="preserve">The maximum number of candidate SSB positions is Y. If we want to multiplex DRS and paging transmissions, </w:t>
      </w:r>
      <w:r w:rsidR="0042291E" w:rsidRPr="0042291E">
        <w:rPr>
          <w:rFonts w:ascii="Arial" w:hAnsi="Arial"/>
          <w:lang w:eastAsia="x-none"/>
        </w:rPr>
        <w:t>it should always be possible to configure  the extension factor X, such that the number of PMOs is the same as the number of candidate SSB positions</w:t>
      </w:r>
      <w:r w:rsidRPr="007E0F79">
        <w:rPr>
          <w:rFonts w:ascii="Arial" w:hAnsi="Arial"/>
          <w:lang w:eastAsia="x-none"/>
        </w:rPr>
        <w:t>. If the number of candidate SSB positions is configurable, the value ranges should be aligned. It would therefore make more sense to define integer values with values between 2 and 20, pending on RAN1 decision.</w:t>
      </w:r>
    </w:p>
    <w:p w14:paraId="14F3D02A" w14:textId="77777777" w:rsidR="007E0F79" w:rsidRPr="007E0F79" w:rsidRDefault="007E0F79" w:rsidP="007E0F79">
      <w:pPr>
        <w:overflowPunct/>
        <w:autoSpaceDE/>
        <w:autoSpaceDN/>
        <w:adjustRightInd/>
        <w:spacing w:after="0"/>
        <w:textAlignment w:val="auto"/>
        <w:rPr>
          <w:rFonts w:ascii="Arial" w:hAnsi="Arial"/>
          <w:lang w:eastAsia="x-none"/>
        </w:rPr>
      </w:pPr>
    </w:p>
    <w:p w14:paraId="688586A4" w14:textId="4144BEE9" w:rsidR="007E0F79" w:rsidRPr="00C51972" w:rsidRDefault="007E0F79" w:rsidP="00C51972">
      <w:pPr>
        <w:pStyle w:val="Proposal"/>
      </w:pPr>
      <w:bookmarkStart w:id="26" w:name="_Toc16524040"/>
      <w:bookmarkStart w:id="27" w:name="_Toc16798220"/>
      <w:bookmarkStart w:id="28" w:name="_Toc16798241"/>
      <w:bookmarkStart w:id="29" w:name="_Toc21018498"/>
      <w:r w:rsidRPr="00C51972">
        <w:t>The values for the extension factor X should be integer values up to 20. The value range is FFS and pending RAN1 decision.</w:t>
      </w:r>
      <w:bookmarkEnd w:id="26"/>
      <w:bookmarkEnd w:id="27"/>
      <w:bookmarkEnd w:id="28"/>
      <w:bookmarkEnd w:id="29"/>
    </w:p>
    <w:p w14:paraId="4537BB35" w14:textId="37B23966" w:rsidR="006E7CA6" w:rsidRPr="006E7CA6" w:rsidRDefault="006E7CA6" w:rsidP="0068062C">
      <w:pPr>
        <w:pStyle w:val="Heading3"/>
        <w:rPr>
          <w:lang w:val="en-US"/>
        </w:rPr>
      </w:pPr>
      <w:r w:rsidRPr="006E7CA6">
        <w:t>2.</w:t>
      </w:r>
      <w:r w:rsidR="0068062C">
        <w:t>1.4</w:t>
      </w:r>
      <w:r w:rsidRPr="006E7CA6">
        <w:t xml:space="preserve"> </w:t>
      </w:r>
      <w:r w:rsidR="0068062C">
        <w:tab/>
      </w:r>
      <w:r w:rsidR="00F70DBC">
        <w:t>Additional</w:t>
      </w:r>
      <w:r w:rsidRPr="006E7CA6">
        <w:rPr>
          <w:lang w:val="en-US"/>
        </w:rPr>
        <w:t xml:space="preserve"> PMOs before the calculated PO </w:t>
      </w:r>
    </w:p>
    <w:p w14:paraId="0615C4BD" w14:textId="182B2B1D" w:rsidR="006E7CA6" w:rsidRPr="006E7CA6" w:rsidRDefault="0068062C" w:rsidP="006E7CA6">
      <w:pPr>
        <w:tabs>
          <w:tab w:val="left" w:pos="1622"/>
        </w:tabs>
        <w:spacing w:after="0"/>
        <w:rPr>
          <w:rFonts w:ascii="Arial" w:eastAsia="MS Mincho" w:hAnsi="Arial"/>
          <w:szCs w:val="24"/>
          <w:lang w:val="en-US" w:eastAsia="x-none"/>
        </w:rPr>
      </w:pPr>
      <w:r>
        <w:rPr>
          <w:rFonts w:ascii="Arial" w:eastAsia="MS Mincho" w:hAnsi="Arial"/>
          <w:szCs w:val="24"/>
          <w:lang w:val="en-US" w:eastAsia="x-none"/>
        </w:rPr>
        <w:t xml:space="preserve">According to the agreements listed in </w:t>
      </w:r>
      <w:r>
        <w:rPr>
          <w:rFonts w:ascii="Arial" w:eastAsia="MS Mincho" w:hAnsi="Arial"/>
          <w:szCs w:val="24"/>
          <w:lang w:val="en-US" w:eastAsia="x-none"/>
        </w:rPr>
        <w:fldChar w:fldCharType="begin"/>
      </w:r>
      <w:r>
        <w:rPr>
          <w:rFonts w:ascii="Arial" w:eastAsia="MS Mincho" w:hAnsi="Arial"/>
          <w:szCs w:val="24"/>
          <w:lang w:val="en-US" w:eastAsia="x-none"/>
        </w:rPr>
        <w:instrText xml:space="preserve"> REF _Ref20761113 \r \h </w:instrText>
      </w:r>
      <w:r>
        <w:rPr>
          <w:rFonts w:ascii="Arial" w:eastAsia="MS Mincho" w:hAnsi="Arial"/>
          <w:szCs w:val="24"/>
          <w:lang w:val="en-US" w:eastAsia="x-none"/>
        </w:rPr>
      </w:r>
      <w:r>
        <w:rPr>
          <w:rFonts w:ascii="Arial" w:eastAsia="MS Mincho" w:hAnsi="Arial"/>
          <w:szCs w:val="24"/>
          <w:lang w:val="en-US" w:eastAsia="x-none"/>
        </w:rPr>
        <w:fldChar w:fldCharType="separate"/>
      </w:r>
      <w:r w:rsidR="00F90E64">
        <w:rPr>
          <w:rFonts w:ascii="Arial" w:eastAsia="MS Mincho" w:hAnsi="Arial"/>
          <w:szCs w:val="24"/>
          <w:lang w:val="en-US" w:eastAsia="x-none"/>
        </w:rPr>
        <w:t>[1]</w:t>
      </w:r>
      <w:r>
        <w:rPr>
          <w:rFonts w:ascii="Arial" w:eastAsia="MS Mincho" w:hAnsi="Arial"/>
          <w:szCs w:val="24"/>
          <w:lang w:val="en-US" w:eastAsia="x-none"/>
        </w:rPr>
        <w:fldChar w:fldCharType="end"/>
      </w:r>
      <w:r w:rsidR="006E7CA6" w:rsidRPr="006E7CA6">
        <w:rPr>
          <w:rFonts w:ascii="Arial" w:eastAsia="MS Mincho" w:hAnsi="Arial"/>
          <w:szCs w:val="24"/>
          <w:lang w:val="en-US" w:eastAsia="x-none"/>
        </w:rPr>
        <w:t>, it is</w:t>
      </w:r>
      <w:r>
        <w:rPr>
          <w:rFonts w:ascii="Arial" w:eastAsia="MS Mincho" w:hAnsi="Arial"/>
          <w:szCs w:val="24"/>
          <w:lang w:val="en-US" w:eastAsia="x-none"/>
        </w:rPr>
        <w:t xml:space="preserve"> still</w:t>
      </w:r>
      <w:r w:rsidR="006E7CA6" w:rsidRPr="006E7CA6">
        <w:rPr>
          <w:rFonts w:ascii="Arial" w:eastAsia="MS Mincho" w:hAnsi="Arial"/>
          <w:szCs w:val="24"/>
          <w:lang w:val="en-US" w:eastAsia="x-none"/>
        </w:rPr>
        <w:t xml:space="preserve"> FFS whether the additional PMOs can be added before the calculated PO. Given that we can use </w:t>
      </w:r>
      <w:r w:rsidR="006E7CA6" w:rsidRPr="006E7CA6">
        <w:rPr>
          <w:rFonts w:eastAsia="MS Mincho"/>
          <w:i/>
          <w:szCs w:val="24"/>
          <w:lang w:val="en-US" w:eastAsia="en-US"/>
        </w:rPr>
        <w:t>firstPDCCH-MonitoringOccasionOfPO</w:t>
      </w:r>
      <w:r w:rsidR="006E7CA6" w:rsidRPr="006E7CA6">
        <w:rPr>
          <w:rFonts w:ascii="Arial" w:eastAsia="MS Mincho" w:hAnsi="Arial"/>
          <w:szCs w:val="24"/>
          <w:lang w:val="en-US" w:eastAsia="x-none"/>
        </w:rPr>
        <w:t xml:space="preserve">, which allows flexible configuration of “PO start” relative to the PF, there is no obvious benefit defining a calculated PO, and then require the UE to monitor PDCCH occasions before the PO start. </w:t>
      </w:r>
    </w:p>
    <w:p w14:paraId="0C292A08" w14:textId="77777777" w:rsidR="006E7CA6" w:rsidRPr="006E7CA6" w:rsidRDefault="006E7CA6" w:rsidP="006E7CA6">
      <w:pPr>
        <w:tabs>
          <w:tab w:val="left" w:pos="1622"/>
        </w:tabs>
        <w:spacing w:after="0"/>
        <w:rPr>
          <w:rFonts w:ascii="Arial" w:eastAsia="MS Mincho" w:hAnsi="Arial"/>
          <w:szCs w:val="24"/>
          <w:lang w:val="en-US" w:eastAsia="x-none"/>
        </w:rPr>
      </w:pPr>
    </w:p>
    <w:p w14:paraId="223E1E32" w14:textId="77777777" w:rsidR="006E7CA6" w:rsidRPr="006E7CA6" w:rsidRDefault="006E7CA6" w:rsidP="00862F07">
      <w:pPr>
        <w:pStyle w:val="Observation"/>
        <w:rPr>
          <w:lang w:val="en-US"/>
        </w:rPr>
      </w:pPr>
      <w:bookmarkStart w:id="30" w:name="_Toc4708121"/>
      <w:bookmarkStart w:id="31" w:name="_Toc4708186"/>
      <w:bookmarkStart w:id="32" w:name="_Toc4710809"/>
      <w:bookmarkStart w:id="33" w:name="_Toc20924708"/>
      <w:r w:rsidRPr="006E7CA6">
        <w:rPr>
          <w:lang w:val="en-US"/>
        </w:rPr>
        <w:t>Starting PDCCH monitoring occasions at the beginning of the calculated PO as in legacy NR Rel-15 keeps UE behavior simple.</w:t>
      </w:r>
      <w:bookmarkEnd w:id="30"/>
      <w:bookmarkEnd w:id="31"/>
      <w:bookmarkEnd w:id="32"/>
      <w:bookmarkEnd w:id="33"/>
    </w:p>
    <w:p w14:paraId="03457232" w14:textId="542F62D3" w:rsidR="006E7CA6" w:rsidRPr="00C51972" w:rsidRDefault="006E7CA6" w:rsidP="00C51972">
      <w:pPr>
        <w:pStyle w:val="Proposal"/>
      </w:pPr>
      <w:bookmarkStart w:id="34" w:name="_Toc4708123"/>
      <w:bookmarkStart w:id="35" w:name="_Toc4708187"/>
      <w:bookmarkStart w:id="36" w:name="_Toc4710810"/>
      <w:bookmarkStart w:id="37" w:name="_Toc13758604"/>
      <w:bookmarkStart w:id="38" w:name="_Toc13817091"/>
      <w:bookmarkStart w:id="39" w:name="_Toc13842365"/>
      <w:bookmarkStart w:id="40" w:name="_Toc14102322"/>
      <w:bookmarkStart w:id="41" w:name="_Toc14102365"/>
      <w:bookmarkStart w:id="42" w:name="_Toc14102371"/>
      <w:bookmarkStart w:id="43" w:name="_Toc14102377"/>
      <w:bookmarkStart w:id="44" w:name="_Toc14102383"/>
      <w:bookmarkStart w:id="45" w:name="_Toc14102397"/>
      <w:bookmarkStart w:id="46" w:name="_Toc14102404"/>
      <w:bookmarkStart w:id="47" w:name="_Toc14102411"/>
      <w:bookmarkStart w:id="48" w:name="_Toc16170131"/>
      <w:bookmarkStart w:id="49" w:name="_Toc16524039"/>
      <w:bookmarkStart w:id="50" w:name="_Toc16798219"/>
      <w:bookmarkStart w:id="51" w:name="_Toc16798240"/>
      <w:bookmarkStart w:id="52" w:name="_Toc21018499"/>
      <w:r w:rsidRPr="00C51972">
        <w:t>The NR Rel-15 PO calculation is reused, i.e. the legacy set starts according to legacy, and the additional beam sweeping set(s) occupy the subsequent PDCCH monitoring occasions (PMOs).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259BEA7" w14:textId="162C47CA" w:rsidR="000315D8" w:rsidRDefault="000315D8" w:rsidP="000315D8">
      <w:pPr>
        <w:keepNext/>
        <w:keepLines/>
        <w:spacing w:before="180"/>
        <w:ind w:left="1134" w:hanging="1134"/>
        <w:outlineLvl w:val="1"/>
        <w:rPr>
          <w:rFonts w:ascii="Arial" w:hAnsi="Arial"/>
          <w:sz w:val="32"/>
          <w:lang w:val="en-US"/>
        </w:rPr>
      </w:pPr>
      <w:r w:rsidRPr="000315D8">
        <w:rPr>
          <w:rFonts w:ascii="Arial" w:hAnsi="Arial"/>
          <w:sz w:val="32"/>
          <w:lang w:val="en-US"/>
        </w:rPr>
        <w:t>2.</w:t>
      </w:r>
      <w:r w:rsidR="0068062C">
        <w:rPr>
          <w:rFonts w:ascii="Arial" w:hAnsi="Arial"/>
          <w:sz w:val="32"/>
        </w:rPr>
        <w:t>2</w:t>
      </w:r>
      <w:r w:rsidRPr="000315D8">
        <w:rPr>
          <w:rFonts w:ascii="Arial" w:hAnsi="Arial"/>
          <w:sz w:val="32"/>
          <w:lang w:val="en-US"/>
        </w:rPr>
        <w:tab/>
        <w:t xml:space="preserve">Dynamic extension </w:t>
      </w:r>
    </w:p>
    <w:p w14:paraId="3BCADD56" w14:textId="397C7263" w:rsidR="0068062C" w:rsidRDefault="0068062C" w:rsidP="0068062C">
      <w:pPr>
        <w:pStyle w:val="BodyText"/>
        <w:rPr>
          <w:lang w:val="en-US"/>
        </w:rPr>
      </w:pPr>
      <w:r>
        <w:rPr>
          <w:lang w:val="en-US"/>
        </w:rPr>
        <w:t>FFS from RAN2#105:</w:t>
      </w:r>
    </w:p>
    <w:p w14:paraId="5633E83E" w14:textId="108D940B"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a.</w:t>
      </w:r>
      <w:r>
        <w:rPr>
          <w:highlight w:val="yellow"/>
          <w:lang w:val="en-US"/>
        </w:rPr>
        <w:tab/>
      </w:r>
      <w:r w:rsidRPr="0068062C">
        <w:rPr>
          <w:highlight w:val="yellow"/>
        </w:rPr>
        <w:t xml:space="preserve">FFS dynamic </w:t>
      </w:r>
      <w:r>
        <w:rPr>
          <w:highlight w:val="yellow"/>
          <w:lang w:val="en-US"/>
        </w:rPr>
        <w:t>extension</w:t>
      </w:r>
    </w:p>
    <w:p w14:paraId="0DD3DD70" w14:textId="42724FEF" w:rsidR="005D285F" w:rsidRDefault="000315D8" w:rsidP="000315D8">
      <w:pPr>
        <w:pStyle w:val="BodyText"/>
        <w:rPr>
          <w:lang w:val="en-US"/>
        </w:rPr>
      </w:pPr>
      <w:r w:rsidRPr="000315D8">
        <w:rPr>
          <w:lang w:val="en-US"/>
        </w:rPr>
        <w:t xml:space="preserve">In </w:t>
      </w:r>
      <w:r w:rsidR="00BA7AD9">
        <w:t>R</w:t>
      </w:r>
      <w:r w:rsidR="00BA7AD9" w:rsidRPr="00BA7AD9">
        <w:t>2-1901455</w:t>
      </w:r>
      <w:r w:rsidR="00BA7AD9">
        <w:t xml:space="preserve"> </w:t>
      </w:r>
      <w:r w:rsidR="00BA7AD9">
        <w:fldChar w:fldCharType="begin"/>
      </w:r>
      <w:r w:rsidR="00BA7AD9">
        <w:instrText xml:space="preserve"> REF _Ref20995982 \r \h </w:instrText>
      </w:r>
      <w:r w:rsidR="00BA7AD9">
        <w:fldChar w:fldCharType="separate"/>
      </w:r>
      <w:r w:rsidR="00F90E64">
        <w:t>[6]</w:t>
      </w:r>
      <w:r w:rsidR="00BA7AD9">
        <w:fldChar w:fldCharType="end"/>
      </w:r>
      <w:r>
        <w:t xml:space="preserve"> </w:t>
      </w:r>
      <w:r w:rsidRPr="000315D8">
        <w:rPr>
          <w:lang w:val="en-US"/>
        </w:rPr>
        <w:t xml:space="preserve">, it was proposed to configure the UE with conditional POs that may be triggered to be active depending on the channel occupancy of the unlicensed channel. For example, in high occupancy, a UE may monitor multiple POs (or rather PMO), whereas in low channel occupancy, the UE can monitor a single PO in a single PF (or rather PMO) per DRX cycle. </w:t>
      </w:r>
      <w:r w:rsidR="005D285F">
        <w:rPr>
          <w:lang w:val="en-US"/>
        </w:rPr>
        <w:t>However, the UE may experience the channel as being more busy than the network does or vice versa. It</w:t>
      </w:r>
      <w:r w:rsidR="00B3338A">
        <w:rPr>
          <w:lang w:val="en-US"/>
        </w:rPr>
        <w:t xml:space="preserve"> may lead to that the UE and the gNB are not synchronized regarding how many POs the UE monitors. </w:t>
      </w:r>
      <w:r w:rsidR="005D285F">
        <w:rPr>
          <w:lang w:val="en-US"/>
        </w:rPr>
        <w:t>Therefore</w:t>
      </w:r>
      <w:r w:rsidR="00193BF6">
        <w:rPr>
          <w:lang w:val="en-US"/>
        </w:rPr>
        <w:t>,</w:t>
      </w:r>
      <w:r w:rsidR="005D285F">
        <w:rPr>
          <w:lang w:val="en-US"/>
        </w:rPr>
        <w:t xml:space="preserve"> the proposed solution will not work.</w:t>
      </w:r>
    </w:p>
    <w:p w14:paraId="77F3F710" w14:textId="725B0DC0" w:rsidR="000315D8" w:rsidRPr="000315D8" w:rsidRDefault="005D285F" w:rsidP="000315D8">
      <w:pPr>
        <w:pStyle w:val="BodyText"/>
        <w:rPr>
          <w:lang w:val="en-US"/>
        </w:rPr>
      </w:pPr>
      <w:r>
        <w:rPr>
          <w:lang w:val="en-US"/>
        </w:rPr>
        <w:t>Also</w:t>
      </w:r>
      <w:r w:rsidR="000315D8" w:rsidRPr="000315D8">
        <w:rPr>
          <w:lang w:val="en-US"/>
        </w:rPr>
        <w:t xml:space="preserve">, this kind of dynamic extension would require </w:t>
      </w:r>
      <w:r w:rsidR="0086787D">
        <w:rPr>
          <w:lang w:val="en-US"/>
        </w:rPr>
        <w:t>RRC_</w:t>
      </w:r>
      <w:r w:rsidR="000315D8" w:rsidRPr="000315D8">
        <w:rPr>
          <w:lang w:val="en-US"/>
        </w:rPr>
        <w:t>IDLE</w:t>
      </w:r>
      <w:r w:rsidR="0086787D">
        <w:rPr>
          <w:lang w:val="en-US"/>
        </w:rPr>
        <w:t>/RRC_INACTIVE</w:t>
      </w:r>
      <w:r w:rsidR="000315D8" w:rsidRPr="000315D8">
        <w:rPr>
          <w:lang w:val="en-US"/>
        </w:rPr>
        <w:t xml:space="preserve"> mode UEs to performance channel occupancy measurements. This increases UE complexity by introducing dependencies in the UE on channel occupancy measurements that may be different at various locations and d</w:t>
      </w:r>
      <w:r w:rsidR="00193BF6">
        <w:rPr>
          <w:lang w:val="en-US"/>
        </w:rPr>
        <w:t>ifferent from gNB point-of-view</w:t>
      </w:r>
      <w:r w:rsidR="000315D8" w:rsidRPr="000315D8">
        <w:rPr>
          <w:lang w:val="en-US"/>
        </w:rPr>
        <w:t>.</w:t>
      </w:r>
    </w:p>
    <w:p w14:paraId="655A1E51" w14:textId="77777777" w:rsidR="000315D8" w:rsidRPr="00C51972" w:rsidRDefault="000315D8" w:rsidP="00C51972">
      <w:pPr>
        <w:pStyle w:val="Proposal"/>
      </w:pPr>
      <w:bookmarkStart w:id="53" w:name="_Toc4708124"/>
      <w:bookmarkStart w:id="54" w:name="_Toc4708188"/>
      <w:bookmarkStart w:id="55" w:name="_Toc4710811"/>
      <w:bookmarkStart w:id="56" w:name="_Toc14102398"/>
      <w:bookmarkStart w:id="57" w:name="_Toc14102405"/>
      <w:bookmarkStart w:id="58" w:name="_Toc14102412"/>
      <w:bookmarkStart w:id="59" w:name="_Toc16170132"/>
      <w:bookmarkStart w:id="60" w:name="_Toc16524041"/>
      <w:bookmarkStart w:id="61" w:name="_Toc16798221"/>
      <w:bookmarkStart w:id="62" w:name="_Toc16798242"/>
      <w:bookmarkStart w:id="63" w:name="_Toc21018500"/>
      <w:r w:rsidRPr="00C51972">
        <w:t>Dynamic extension of the PO based on channel occupancy is not supported.</w:t>
      </w:r>
      <w:bookmarkEnd w:id="53"/>
      <w:bookmarkEnd w:id="54"/>
      <w:bookmarkEnd w:id="55"/>
      <w:bookmarkEnd w:id="56"/>
      <w:bookmarkEnd w:id="57"/>
      <w:bookmarkEnd w:id="58"/>
      <w:bookmarkEnd w:id="59"/>
      <w:bookmarkEnd w:id="60"/>
      <w:bookmarkEnd w:id="61"/>
      <w:bookmarkEnd w:id="62"/>
      <w:bookmarkEnd w:id="63"/>
    </w:p>
    <w:p w14:paraId="088C1971" w14:textId="0353EE93" w:rsidR="0068062C" w:rsidRDefault="00E40442" w:rsidP="00E40442">
      <w:pPr>
        <w:pStyle w:val="Heading2"/>
        <w:rPr>
          <w:lang w:val="en-US"/>
        </w:rPr>
      </w:pPr>
      <w:r w:rsidRPr="00BB348C">
        <w:rPr>
          <w:lang w:val="en-US"/>
        </w:rPr>
        <w:t>2.</w:t>
      </w:r>
      <w:r w:rsidR="0068062C">
        <w:t>3</w:t>
      </w:r>
      <w:r w:rsidRPr="00BB348C">
        <w:rPr>
          <w:lang w:val="en-US"/>
        </w:rPr>
        <w:tab/>
      </w:r>
      <w:r w:rsidR="0068062C" w:rsidRPr="000315D8">
        <w:rPr>
          <w:lang w:val="en-US"/>
        </w:rPr>
        <w:t xml:space="preserve">Dynamic </w:t>
      </w:r>
      <w:r w:rsidR="0068062C">
        <w:rPr>
          <w:lang w:val="en-US"/>
        </w:rPr>
        <w:t>termination</w:t>
      </w:r>
      <w:r w:rsidR="0068062C" w:rsidRPr="000315D8">
        <w:rPr>
          <w:lang w:val="en-US"/>
        </w:rPr>
        <w:t xml:space="preserve"> </w:t>
      </w:r>
    </w:p>
    <w:p w14:paraId="4462D525" w14:textId="77777777" w:rsidR="0068062C" w:rsidRDefault="0068062C" w:rsidP="0068062C">
      <w:pPr>
        <w:pStyle w:val="BodyText"/>
        <w:rPr>
          <w:lang w:val="en-US"/>
        </w:rPr>
      </w:pPr>
      <w:r>
        <w:rPr>
          <w:lang w:val="en-US"/>
        </w:rPr>
        <w:t>FFS from RAN2#105:</w:t>
      </w:r>
    </w:p>
    <w:p w14:paraId="1E97C7EE" w14:textId="31EA2B53"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b.</w:t>
      </w:r>
      <w:r>
        <w:rPr>
          <w:highlight w:val="yellow"/>
          <w:lang w:val="en-US"/>
        </w:rPr>
        <w:tab/>
      </w:r>
      <w:r w:rsidRPr="0068062C">
        <w:rPr>
          <w:highlight w:val="yellow"/>
        </w:rPr>
        <w:t xml:space="preserve">FFS dynamic </w:t>
      </w:r>
      <w:r>
        <w:rPr>
          <w:highlight w:val="yellow"/>
          <w:lang w:val="en-US"/>
        </w:rPr>
        <w:t>termination</w:t>
      </w:r>
    </w:p>
    <w:p w14:paraId="666281F7" w14:textId="74DF2EB6" w:rsidR="0068062C" w:rsidRDefault="0068062C" w:rsidP="0068062C">
      <w:pPr>
        <w:pStyle w:val="BodyText"/>
        <w:rPr>
          <w:lang w:val="en-US"/>
        </w:rPr>
      </w:pPr>
      <w:r>
        <w:rPr>
          <w:lang w:val="en-US"/>
        </w:rPr>
        <w:lastRenderedPageBreak/>
        <w:t>At RAN2#107, there was an email discussion about early termination of page monitoring, resulting in the following LS text to RAN1</w:t>
      </w:r>
      <w:r w:rsidR="00315C6C">
        <w:rPr>
          <w:lang w:val="en-US"/>
        </w:rPr>
        <w:t xml:space="preserve">, see </w:t>
      </w:r>
      <w:r w:rsidR="00315C6C" w:rsidRPr="006D347E">
        <w:t>R2-1911540</w:t>
      </w:r>
      <w:r>
        <w:rPr>
          <w:lang w:val="en-US"/>
        </w:rPr>
        <w:t xml:space="preserve"> </w:t>
      </w:r>
      <w:r>
        <w:rPr>
          <w:lang w:val="en-US"/>
        </w:rPr>
        <w:fldChar w:fldCharType="begin"/>
      </w:r>
      <w:r>
        <w:rPr>
          <w:lang w:val="en-US"/>
        </w:rPr>
        <w:instrText xml:space="preserve"> REF _Ref20761748 \r \h </w:instrText>
      </w:r>
      <w:r>
        <w:rPr>
          <w:lang w:val="en-US"/>
        </w:rPr>
      </w:r>
      <w:r>
        <w:rPr>
          <w:lang w:val="en-US"/>
        </w:rPr>
        <w:fldChar w:fldCharType="separate"/>
      </w:r>
      <w:r w:rsidR="00F90E64">
        <w:rPr>
          <w:lang w:val="en-US"/>
        </w:rPr>
        <w:t>[2]</w:t>
      </w:r>
      <w:r>
        <w:rPr>
          <w:lang w:val="en-US"/>
        </w:rPr>
        <w:fldChar w:fldCharType="end"/>
      </w:r>
      <w:r>
        <w:rPr>
          <w:lang w:val="en-US"/>
        </w:rPr>
        <w:t>:</w:t>
      </w:r>
    </w:p>
    <w:p w14:paraId="6C20C342" w14:textId="77777777" w:rsidR="0068062C" w:rsidRDefault="0068062C" w:rsidP="0068062C">
      <w:pPr>
        <w:pStyle w:val="BodyText"/>
        <w:ind w:left="567"/>
      </w:pPr>
      <w:r>
        <w:t>[…]</w:t>
      </w:r>
      <w:r w:rsidRPr="00C308A4">
        <w:t xml:space="preserve"> UE may stop monitoring the additional PDCCH monitoring occasions at paging occasions (PO) if it detects that gNB had access to the channel at the PO and the detection is reliable. </w:t>
      </w:r>
    </w:p>
    <w:p w14:paraId="638AF010" w14:textId="72625C07" w:rsidR="008E6831" w:rsidRDefault="0068062C" w:rsidP="007A305E">
      <w:pPr>
        <w:pStyle w:val="BodyText"/>
        <w:ind w:left="567"/>
      </w:pPr>
      <w:r w:rsidRPr="00C308A4">
        <w:t>RAN2 has agreed to use transmission addressed to P-RNTI for this purpose. RAN2 wonders whether there are other DL signals that can be reliably detected for this purpose.</w:t>
      </w:r>
    </w:p>
    <w:p w14:paraId="215141C7" w14:textId="4C24B4FC" w:rsidR="007A595E" w:rsidRDefault="007A595E" w:rsidP="007A595E">
      <w:pPr>
        <w:pStyle w:val="BodyText"/>
      </w:pPr>
      <w:r>
        <w:t>However, the majority of the companies taking part in the email discussion</w:t>
      </w:r>
      <w:r w:rsidR="00315C6C">
        <w:t xml:space="preserve">, see </w:t>
      </w:r>
      <w:r w:rsidR="00315C6C" w:rsidRPr="006D347E">
        <w:t>R2-1911</w:t>
      </w:r>
      <w:r w:rsidR="00315C6C">
        <w:t>802</w:t>
      </w:r>
      <w:r>
        <w:t xml:space="preserve"> </w:t>
      </w:r>
      <w:r>
        <w:fldChar w:fldCharType="begin"/>
      </w:r>
      <w:r>
        <w:instrText xml:space="preserve"> REF _Ref20861824 \r \h </w:instrText>
      </w:r>
      <w:r>
        <w:fldChar w:fldCharType="separate"/>
      </w:r>
      <w:r w:rsidR="00F90E64">
        <w:t>[3]</w:t>
      </w:r>
      <w:r>
        <w:fldChar w:fldCharType="end"/>
      </w:r>
      <w:r w:rsidR="00315C6C">
        <w:t>,</w:t>
      </w:r>
      <w:r>
        <w:t xml:space="preserve"> think that additional conditions for early termination of page monitoring apart from detection of PDCCH addressed to P-RNTI can be considered optimizations  (10 out of 16), while fewer companies (6 out of 16) prefer to introduce additional possibilities for early termination of page monitoring within the paging window.</w:t>
      </w:r>
    </w:p>
    <w:p w14:paraId="45552B29" w14:textId="77777777" w:rsidR="007A595E" w:rsidRPr="00C83256" w:rsidRDefault="007A595E" w:rsidP="007A595E">
      <w:pPr>
        <w:pStyle w:val="Observation"/>
      </w:pPr>
      <w:bookmarkStart w:id="64" w:name="_Toc20924709"/>
      <w:r>
        <w:t>Introducing other mechanisms for early page monitoring apart from decoding PDCCH addressed to P-RNTI is considered an optimization by the majority of the companies.</w:t>
      </w:r>
      <w:bookmarkEnd w:id="64"/>
    </w:p>
    <w:p w14:paraId="3595CF53" w14:textId="7A8D4A26" w:rsidR="00C83256" w:rsidRPr="00C83256" w:rsidRDefault="00C83256" w:rsidP="00C83256">
      <w:pPr>
        <w:pStyle w:val="BodyText"/>
      </w:pPr>
      <w:r>
        <w:t>In the following sections, we provide further analysis on the impact of early termination of page monitoring.</w:t>
      </w:r>
    </w:p>
    <w:p w14:paraId="04ADB361" w14:textId="2F3961EB" w:rsidR="00DA7E04" w:rsidRPr="00DA7E04" w:rsidRDefault="00DA7E04" w:rsidP="00DA7E04">
      <w:pPr>
        <w:pStyle w:val="Heading3"/>
      </w:pPr>
      <w:r>
        <w:rPr>
          <w:lang w:val="en-US"/>
        </w:rPr>
        <w:t>2.3.1</w:t>
      </w:r>
      <w:r>
        <w:rPr>
          <w:lang w:val="en-US"/>
        </w:rPr>
        <w:tab/>
      </w:r>
      <w:r>
        <w:t xml:space="preserve">Channel monitoring in </w:t>
      </w:r>
      <w:r>
        <w:rPr>
          <w:lang w:val="en-US"/>
        </w:rPr>
        <w:t>IDLE</w:t>
      </w:r>
      <w:r>
        <w:t xml:space="preserve">/INACTIVE mode </w:t>
      </w:r>
    </w:p>
    <w:p w14:paraId="7CE732AE" w14:textId="3EDECEBB" w:rsidR="00530C07" w:rsidRDefault="00246BBF" w:rsidP="00530C07">
      <w:pPr>
        <w:pStyle w:val="BodyText"/>
        <w:rPr>
          <w:lang w:val="en-US"/>
        </w:rPr>
      </w:pPr>
      <w:r>
        <w:rPr>
          <w:lang w:val="en-US"/>
        </w:rPr>
        <w:t>The</w:t>
      </w:r>
      <w:r w:rsidR="00530C07">
        <w:rPr>
          <w:lang w:val="en-US"/>
        </w:rPr>
        <w:t xml:space="preserve"> number of signals</w:t>
      </w:r>
      <w:r w:rsidR="00C308A4">
        <w:rPr>
          <w:lang w:val="en-US"/>
        </w:rPr>
        <w:t xml:space="preserve"> and/or channels</w:t>
      </w:r>
      <w:r w:rsidR="00530C07">
        <w:rPr>
          <w:lang w:val="en-US"/>
        </w:rPr>
        <w:t xml:space="preserve"> that </w:t>
      </w:r>
      <w:r w:rsidR="00C308A4">
        <w:rPr>
          <w:lang w:val="en-US"/>
        </w:rPr>
        <w:t xml:space="preserve">a </w:t>
      </w:r>
      <w:r w:rsidR="00530C07">
        <w:rPr>
          <w:lang w:val="en-US"/>
        </w:rPr>
        <w:t xml:space="preserve">UE </w:t>
      </w:r>
      <w:r w:rsidR="00C308A4">
        <w:rPr>
          <w:lang w:val="en-US"/>
        </w:rPr>
        <w:t xml:space="preserve">in IDLE/INACTIVE mode </w:t>
      </w:r>
      <w:r w:rsidR="00530C07">
        <w:rPr>
          <w:lang w:val="en-US"/>
        </w:rPr>
        <w:t>is aware of (either by configuration in system information or by explicit statements in the specification) are very limited. When in camped normally state 38.304 lists the following tasks that the UE shall perform:</w:t>
      </w:r>
    </w:p>
    <w:p w14:paraId="4C904368" w14:textId="77777777" w:rsidR="00530C07" w:rsidRDefault="00530C07" w:rsidP="00530C07">
      <w:pPr>
        <w:rPr>
          <w:color w:val="000000"/>
          <w:lang w:val="en-US" w:eastAsia="en-GB"/>
        </w:rPr>
      </w:pPr>
      <w:r>
        <w:rPr>
          <w:color w:val="000000"/>
          <w:lang w:val="en-US" w:eastAsia="en-GB"/>
        </w:rPr>
        <w:t xml:space="preserve">- monitor the paging channel of the cell as specified in clause 7 according to information broadcast in </w:t>
      </w:r>
      <w:r>
        <w:rPr>
          <w:i/>
          <w:iCs/>
          <w:color w:val="000000"/>
          <w:lang w:val="en-US" w:eastAsia="en-GB"/>
        </w:rPr>
        <w:t>SIB1</w:t>
      </w:r>
      <w:r>
        <w:rPr>
          <w:color w:val="000000"/>
          <w:lang w:val="en-US" w:eastAsia="en-GB"/>
        </w:rPr>
        <w:t xml:space="preserve">; </w:t>
      </w:r>
    </w:p>
    <w:p w14:paraId="5576D2E8" w14:textId="77777777" w:rsidR="00530C07" w:rsidRDefault="00530C07" w:rsidP="00530C07">
      <w:pPr>
        <w:rPr>
          <w:color w:val="000000"/>
          <w:lang w:val="en-US" w:eastAsia="en-GB"/>
        </w:rPr>
      </w:pPr>
      <w:r>
        <w:rPr>
          <w:color w:val="000000"/>
          <w:lang w:val="en-US" w:eastAsia="en-GB"/>
        </w:rPr>
        <w:t xml:space="preserve">- monitor Short Messages transmitted with P-RNTI over DCI as specified in clause 6.5 in TS 38.331 [3]; </w:t>
      </w:r>
    </w:p>
    <w:p w14:paraId="4A85FE39" w14:textId="77777777" w:rsidR="00530C07" w:rsidRDefault="00530C07" w:rsidP="00530C07">
      <w:pPr>
        <w:rPr>
          <w:color w:val="000000"/>
          <w:lang w:val="en-US" w:eastAsia="en-GB"/>
        </w:rPr>
      </w:pPr>
      <w:r>
        <w:rPr>
          <w:color w:val="000000"/>
          <w:lang w:val="en-US" w:eastAsia="en-GB"/>
        </w:rPr>
        <w:t xml:space="preserve">- monitor relevant System Information as specified in TS 38.331 [3]; </w:t>
      </w:r>
    </w:p>
    <w:p w14:paraId="1176B8C9" w14:textId="77777777" w:rsidR="00530C07" w:rsidRDefault="00530C07" w:rsidP="00530C07">
      <w:pPr>
        <w:rPr>
          <w:color w:val="000000"/>
          <w:lang w:val="en-US" w:eastAsia="en-GB"/>
        </w:rPr>
      </w:pPr>
      <w:r>
        <w:rPr>
          <w:color w:val="000000"/>
          <w:lang w:val="en-US" w:eastAsia="en-GB"/>
        </w:rPr>
        <w:t xml:space="preserve">- perform necessary measurements for the cell reselection evaluation procedure; </w:t>
      </w:r>
    </w:p>
    <w:p w14:paraId="129BB5F6" w14:textId="77777777" w:rsidR="00530C07" w:rsidRDefault="00530C07" w:rsidP="00530C07">
      <w:pPr>
        <w:pStyle w:val="BodyText"/>
        <w:rPr>
          <w:rFonts w:ascii="Times New Roman" w:hAnsi="Times New Roman"/>
          <w:color w:val="000000"/>
          <w:lang w:val="en-US" w:eastAsia="en-GB"/>
        </w:rPr>
      </w:pPr>
      <w:r>
        <w:rPr>
          <w:rFonts w:ascii="Times New Roman" w:hAnsi="Times New Roman"/>
          <w:color w:val="000000"/>
          <w:lang w:val="en-US" w:eastAsia="en-GB"/>
        </w:rPr>
        <w:t>- execute the cell reselection evaluation process on the following occasions/triggers:</w:t>
      </w:r>
    </w:p>
    <w:p w14:paraId="7AA06805" w14:textId="77777777" w:rsidR="00530C07" w:rsidRDefault="00530C07" w:rsidP="00530C07">
      <w:pPr>
        <w:ind w:left="567"/>
        <w:rPr>
          <w:color w:val="000000"/>
          <w:lang w:val="en-US" w:eastAsia="en-GB"/>
        </w:rPr>
      </w:pPr>
      <w:r>
        <w:rPr>
          <w:color w:val="000000"/>
          <w:lang w:val="en-US" w:eastAsia="en-GB"/>
        </w:rPr>
        <w:t xml:space="preserve">1) UE internal triggers, so as to meet performance as specified in TS 38.133 [8]; </w:t>
      </w:r>
    </w:p>
    <w:p w14:paraId="76C376DB" w14:textId="77777777" w:rsidR="00530C07" w:rsidRDefault="00530C07" w:rsidP="00530C07">
      <w:pPr>
        <w:pStyle w:val="BodyText"/>
        <w:ind w:left="567"/>
        <w:rPr>
          <w:rFonts w:cs="Arial"/>
          <w:sz w:val="22"/>
          <w:szCs w:val="22"/>
          <w:lang w:val="en-US"/>
        </w:rPr>
      </w:pPr>
      <w:r>
        <w:rPr>
          <w:rFonts w:ascii="Times New Roman" w:hAnsi="Times New Roman"/>
          <w:color w:val="000000"/>
          <w:lang w:val="en-US" w:eastAsia="en-GB"/>
        </w:rPr>
        <w:t>2) When information on the BCCH used for the cell reselection evaluation procedure has been modified.</w:t>
      </w:r>
    </w:p>
    <w:p w14:paraId="0B059B92" w14:textId="322C29FC" w:rsidR="00246BBF" w:rsidRDefault="00530C07" w:rsidP="00246BBF">
      <w:pPr>
        <w:pStyle w:val="BodyText"/>
      </w:pPr>
      <w:r w:rsidRPr="00246BBF">
        <w:t xml:space="preserve">The first two bullets are related to transmissions addressed to P-RNTI, which are already covered by the RAN2 agreement. What remains is monitoring of relevant system information and measurements for the cell reselection procedure. Even though we acknowledge that system information and SS/PBCH blocks (used for measurements in the cell reselection procedure) could overlap in time with the paging occasion, there is no guarantee that </w:t>
      </w:r>
      <w:r w:rsidR="00C308A4" w:rsidRPr="00246BBF">
        <w:t>this</w:t>
      </w:r>
      <w:r w:rsidRPr="00246BBF">
        <w:t xml:space="preserve"> will always be the case. </w:t>
      </w:r>
      <w:r w:rsidR="00C308A4" w:rsidRPr="00246BBF">
        <w:t>If RAN2 defines a UE</w:t>
      </w:r>
      <w:r w:rsidRPr="00246BBF">
        <w:t xml:space="preserve"> behavior that couples the transmission of system information and SS/PBCH blocks with the paging occasions, </w:t>
      </w:r>
      <w:r w:rsidR="00C308A4" w:rsidRPr="00246BBF">
        <w:t xml:space="preserve">this would </w:t>
      </w:r>
      <w:r w:rsidRPr="00246BBF">
        <w:t>restrict the scheduling flexibility for those signals and channels</w:t>
      </w:r>
      <w:r w:rsidR="00C308A4" w:rsidRPr="00246BBF">
        <w:t xml:space="preserve"> and may also limit configuration options for paging</w:t>
      </w:r>
      <w:r w:rsidRPr="00246BBF">
        <w:t xml:space="preserve">. </w:t>
      </w:r>
    </w:p>
    <w:p w14:paraId="7E404803" w14:textId="1F1B56AA" w:rsidR="006A6799" w:rsidRDefault="006A6799" w:rsidP="006A6799">
      <w:pPr>
        <w:pStyle w:val="Observation"/>
      </w:pPr>
      <w:bookmarkStart w:id="65" w:name="_Toc20924710"/>
      <w:r>
        <w:t xml:space="preserve">Coupling the page monitoring with SSB and SI transmissions </w:t>
      </w:r>
      <w:r w:rsidRPr="00246BBF">
        <w:t>restrict</w:t>
      </w:r>
      <w:r>
        <w:t>s</w:t>
      </w:r>
      <w:r w:rsidRPr="00246BBF">
        <w:t xml:space="preserve"> the scheduling flexibility for those signals and channels and may also limit configuration options for paging.</w:t>
      </w:r>
      <w:bookmarkEnd w:id="65"/>
    </w:p>
    <w:p w14:paraId="6DCCD7E1" w14:textId="476E46CB" w:rsidR="00246BBF" w:rsidRPr="00246BBF" w:rsidRDefault="00B231CA" w:rsidP="00B231CA">
      <w:pPr>
        <w:pStyle w:val="Heading3"/>
      </w:pPr>
      <w:r>
        <w:t>2.3.2</w:t>
      </w:r>
      <w:r>
        <w:tab/>
      </w:r>
      <w:r w:rsidR="00246BBF">
        <w:t xml:space="preserve">Scheduling </w:t>
      </w:r>
      <w:r w:rsidR="00246BBF" w:rsidRPr="00B231CA">
        <w:t>flexibility</w:t>
      </w:r>
      <w:r w:rsidR="00246BBF">
        <w:t xml:space="preserve"> </w:t>
      </w:r>
      <w:r w:rsidR="006A6799">
        <w:t>for important transmissions</w:t>
      </w:r>
    </w:p>
    <w:p w14:paraId="777AFB65" w14:textId="41054C47" w:rsidR="00246BBF" w:rsidRDefault="00246BBF" w:rsidP="00246BBF">
      <w:pPr>
        <w:pStyle w:val="BodyText"/>
      </w:pPr>
      <w:r>
        <w:rPr>
          <w:lang w:val="en-US"/>
        </w:rPr>
        <w:t>One major issue is the unpredictable channel occupancy by other transmitters</w:t>
      </w:r>
      <w:r>
        <w:t>, which would also impact DRS (SSB+SIB1) transmission. Depending on the size of SIB1 and the number of UEs to be simultaneously paged within a PO, it may not be possible to multiplex DRS and the paging message in the same slot, meaning that the DRS and the paging message have to be transmitted in different slots. So</w:t>
      </w:r>
      <w:r w:rsidR="009C0476">
        <w:t>,</w:t>
      </w:r>
      <w:r>
        <w:t xml:space="preserve"> if the paging message has to be transmitted in the earliest possible PMO of the UE’s PO, this would potentially require the gNB to postpone its DRS transmission. As a consequence, gNB scheduling flexibility is restricted. That is, detecting that the gNB has access to the channel in combination with lack of detection of a P-RNTI in a subset of PMOs should not make the UE terminate its monitoring for paging in the PO. However, a reasonable trade-off between gNB scheduling flexibility and UE power saving is desirable.</w:t>
      </w:r>
    </w:p>
    <w:p w14:paraId="440B3C8A" w14:textId="77777777" w:rsidR="00246BBF" w:rsidRDefault="00246BBF" w:rsidP="00246BBF">
      <w:pPr>
        <w:pStyle w:val="BodyText"/>
      </w:pPr>
      <w:r>
        <w:t>Thus, depending on the needed paging capacity in a cell and SIB1 transmission size, it should be possible for a gNB to compromise between scheduling flexibility and power saving.</w:t>
      </w:r>
    </w:p>
    <w:p w14:paraId="7E1E54DE" w14:textId="5969A859" w:rsidR="00246BBF" w:rsidRDefault="00246BBF" w:rsidP="00246BBF">
      <w:pPr>
        <w:pStyle w:val="BodyText"/>
        <w:rPr>
          <w:lang w:val="en-US"/>
        </w:rPr>
      </w:pPr>
      <w:r>
        <w:lastRenderedPageBreak/>
        <w:t xml:space="preserve">One possibility to provide such a trade-off is to introduce a parameter </w:t>
      </w:r>
      <w:bookmarkStart w:id="66" w:name="_Hlk16544476"/>
      <w:r w:rsidRPr="006508CE">
        <w:rPr>
          <w:i/>
          <w:lang w:val="en-US"/>
        </w:rPr>
        <w:t>pageless</w:t>
      </w:r>
      <w:r>
        <w:rPr>
          <w:i/>
          <w:lang w:val="en-US"/>
        </w:rPr>
        <w:t>Monitorin</w:t>
      </w:r>
      <w:bookmarkEnd w:id="66"/>
      <w:r>
        <w:rPr>
          <w:i/>
          <w:lang w:val="en-US"/>
        </w:rPr>
        <w:t>gOccasions</w:t>
      </w:r>
      <w:r>
        <w:t xml:space="preserve">, which </w:t>
      </w:r>
      <w:r>
        <w:rPr>
          <w:lang w:val="en-US"/>
        </w:rPr>
        <w:t xml:space="preserve">can be used to </w:t>
      </w:r>
      <w:r>
        <w:t>re</w:t>
      </w:r>
      <w:r>
        <w:rPr>
          <w:lang w:val="en-US"/>
        </w:rPr>
        <w:t>quest the UE to monitor PMOs across multiple PMO subsets.</w:t>
      </w:r>
    </w:p>
    <w:p w14:paraId="74EBD42D" w14:textId="3D342AA3" w:rsidR="00615127" w:rsidRDefault="00615127" w:rsidP="00246BBF">
      <w:pPr>
        <w:pStyle w:val="BodyText"/>
        <w:rPr>
          <w:lang w:val="en-US"/>
        </w:rPr>
      </w:pPr>
      <w:r>
        <w:rPr>
          <w:lang w:val="en-US"/>
        </w:rPr>
        <w:t>Either:</w:t>
      </w:r>
    </w:p>
    <w:p w14:paraId="21A65828" w14:textId="4A128531" w:rsidR="00615127" w:rsidRDefault="00615127" w:rsidP="00615127">
      <w:pPr>
        <w:pStyle w:val="Proposal"/>
      </w:pPr>
      <w:bookmarkStart w:id="67" w:name="_Toc21018501"/>
      <w:r>
        <w:t>No other mechanisms are introduced for early termination of page monitoring other than decoding PDCCH addressed to P-RNTI.</w:t>
      </w:r>
      <w:bookmarkEnd w:id="67"/>
    </w:p>
    <w:p w14:paraId="1B803CB9" w14:textId="2EFAF61E" w:rsidR="00615127" w:rsidRPr="002F7AF6" w:rsidRDefault="00615127" w:rsidP="00246BBF">
      <w:pPr>
        <w:pStyle w:val="BodyText"/>
      </w:pPr>
      <w:r>
        <w:t>Or alternatively, as a compromise:</w:t>
      </w:r>
    </w:p>
    <w:p w14:paraId="6CAAC793" w14:textId="15E7FC7E" w:rsidR="00246BBF" w:rsidRPr="003C465A" w:rsidRDefault="00615127" w:rsidP="00246BBF">
      <w:pPr>
        <w:pStyle w:val="Proposal"/>
      </w:pPr>
      <w:bookmarkStart w:id="68" w:name="_Toc14102323"/>
      <w:bookmarkStart w:id="69" w:name="_Toc14102366"/>
      <w:bookmarkStart w:id="70" w:name="_Toc14102372"/>
      <w:bookmarkStart w:id="71" w:name="_Toc14102378"/>
      <w:bookmarkStart w:id="72" w:name="_Toc14102384"/>
      <w:bookmarkStart w:id="73" w:name="_Toc14102399"/>
      <w:bookmarkStart w:id="74" w:name="_Toc14102406"/>
      <w:bookmarkStart w:id="75" w:name="_Toc14102413"/>
      <w:bookmarkStart w:id="76" w:name="_Toc16170133"/>
      <w:bookmarkStart w:id="77" w:name="_Toc16524042"/>
      <w:bookmarkStart w:id="78" w:name="_Toc16798222"/>
      <w:bookmarkStart w:id="79" w:name="_Toc16798243"/>
      <w:bookmarkStart w:id="80" w:name="_Toc21018502"/>
      <w:r>
        <w:t>T</w:t>
      </w:r>
      <w:r w:rsidR="00B22383">
        <w:t xml:space="preserve">he UE is required to </w:t>
      </w:r>
      <w:r w:rsidR="00246BBF">
        <w:t>monitor</w:t>
      </w:r>
      <w:r w:rsidR="00B22383">
        <w:t xml:space="preserve"> at least a number of </w:t>
      </w:r>
      <w:r w:rsidR="00246BBF" w:rsidRPr="00246BBF">
        <w:rPr>
          <w:i/>
          <w:lang w:val="en-US"/>
        </w:rPr>
        <w:t>pagelessMonitoringOccasions</w:t>
      </w:r>
      <w:r w:rsidR="00246BBF">
        <w:t xml:space="preserve"> in different PMO subsets in which it has detected gNB transmissions.</w:t>
      </w:r>
      <w:bookmarkEnd w:id="68"/>
      <w:bookmarkEnd w:id="69"/>
      <w:bookmarkEnd w:id="70"/>
      <w:bookmarkEnd w:id="71"/>
      <w:bookmarkEnd w:id="72"/>
      <w:bookmarkEnd w:id="73"/>
      <w:bookmarkEnd w:id="74"/>
      <w:bookmarkEnd w:id="75"/>
      <w:bookmarkEnd w:id="76"/>
      <w:bookmarkEnd w:id="77"/>
      <w:bookmarkEnd w:id="78"/>
      <w:bookmarkEnd w:id="79"/>
      <w:bookmarkEnd w:id="80"/>
    </w:p>
    <w:p w14:paraId="3ECC5BBA" w14:textId="569BEF4B" w:rsidR="001938CE" w:rsidRPr="009D3D42" w:rsidRDefault="00E40442" w:rsidP="00581CDE">
      <w:pPr>
        <w:overflowPunct/>
        <w:autoSpaceDE/>
        <w:autoSpaceDN/>
        <w:adjustRightInd/>
        <w:spacing w:after="0"/>
        <w:textAlignment w:val="auto"/>
        <w:rPr>
          <w:rFonts w:ascii="Arial" w:hAnsi="Arial" w:cs="Arial"/>
          <w:color w:val="FF0000"/>
          <w:sz w:val="22"/>
        </w:rPr>
      </w:pPr>
      <w:r w:rsidRPr="004E2E3C">
        <w:rPr>
          <w:lang w:val="en-US"/>
        </w:rPr>
        <w:br w:type="page"/>
      </w:r>
    </w:p>
    <w:p w14:paraId="240E02BB" w14:textId="135B462C" w:rsidR="001938CE" w:rsidRPr="001938CE" w:rsidRDefault="001938CE" w:rsidP="001938CE">
      <w:pPr>
        <w:sectPr w:rsidR="001938CE" w:rsidRPr="001938CE">
          <w:headerReference w:type="even" r:id="rId12"/>
          <w:footerReference w:type="default" r:id="rId13"/>
          <w:footnotePr>
            <w:numRestart w:val="eachSect"/>
          </w:footnotePr>
          <w:pgSz w:w="11907" w:h="16840" w:code="9"/>
          <w:pgMar w:top="1418" w:right="1134" w:bottom="1134" w:left="1134" w:header="680" w:footer="567" w:gutter="0"/>
          <w:cols w:space="720"/>
        </w:sectPr>
      </w:pPr>
    </w:p>
    <w:p w14:paraId="0D184C03" w14:textId="77777777" w:rsidR="00581CDE" w:rsidRDefault="00581CDE" w:rsidP="00581CDE">
      <w:pPr>
        <w:pStyle w:val="Heading1"/>
      </w:pPr>
      <w:r>
        <w:lastRenderedPageBreak/>
        <w:t>3</w:t>
      </w:r>
      <w:r>
        <w:tab/>
      </w:r>
      <w:r w:rsidRPr="00CE0424">
        <w:t>Text Proposal</w:t>
      </w:r>
    </w:p>
    <w:p w14:paraId="488B9354" w14:textId="70097FE9" w:rsidR="00B409E0" w:rsidRPr="00D57597" w:rsidRDefault="00B409E0" w:rsidP="003B64BB">
      <w:pPr>
        <w:pStyle w:val="Heading2"/>
        <w:rPr>
          <w:color w:val="8496B0" w:themeColor="text2" w:themeTint="99"/>
        </w:rPr>
      </w:pPr>
      <w:r>
        <w:t>3.</w:t>
      </w:r>
      <w:r w:rsidR="00B123C2">
        <w:t>1</w:t>
      </w:r>
      <w:r>
        <w:tab/>
      </w:r>
      <w:r w:rsidR="00B123C2">
        <w:t>Text proposal for 38.331</w:t>
      </w:r>
    </w:p>
    <w:p w14:paraId="57966123" w14:textId="77777777" w:rsidR="0086598F" w:rsidRDefault="0086598F" w:rsidP="0086598F">
      <w:pPr>
        <w:pStyle w:val="Heading4"/>
        <w:rPr>
          <w:lang w:eastAsia="en-US"/>
        </w:rPr>
      </w:pPr>
      <w:bookmarkStart w:id="81" w:name="_Toc12718276"/>
      <w:r>
        <w:t>–</w:t>
      </w:r>
      <w:r>
        <w:tab/>
      </w:r>
      <w:r>
        <w:rPr>
          <w:i/>
        </w:rPr>
        <w:t>DownlinkConfigCommonSIB</w:t>
      </w:r>
      <w:bookmarkEnd w:id="81"/>
    </w:p>
    <w:p w14:paraId="3F194D50" w14:textId="77777777" w:rsidR="0086598F" w:rsidRDefault="0086598F" w:rsidP="0086598F">
      <w:r>
        <w:t xml:space="preserve">The IE </w:t>
      </w:r>
      <w:r>
        <w:rPr>
          <w:i/>
        </w:rPr>
        <w:t xml:space="preserve">DownlinkConfigCommonSIB </w:t>
      </w:r>
      <w:r>
        <w:t>provides common downlink parameters of a cell.</w:t>
      </w:r>
    </w:p>
    <w:p w14:paraId="26A44E7B" w14:textId="77777777" w:rsidR="00171C03" w:rsidRDefault="00171C03" w:rsidP="00171C03">
      <w:pPr>
        <w:pStyle w:val="TH"/>
      </w:pPr>
      <w:r>
        <w:rPr>
          <w:i/>
        </w:rPr>
        <w:t>DownlinkConfigCommonSIB</w:t>
      </w:r>
      <w:r>
        <w:t xml:space="preserve"> information element</w:t>
      </w:r>
    </w:p>
    <w:p w14:paraId="086379A9" w14:textId="77777777" w:rsidR="00171C03" w:rsidRDefault="00171C03" w:rsidP="00171C03">
      <w:pPr>
        <w:pStyle w:val="PL"/>
        <w:rPr>
          <w:color w:val="808080"/>
        </w:rPr>
      </w:pPr>
      <w:r>
        <w:rPr>
          <w:color w:val="808080"/>
        </w:rPr>
        <w:t>-- ASN1START</w:t>
      </w:r>
    </w:p>
    <w:p w14:paraId="6B3F0BFA" w14:textId="77777777" w:rsidR="00171C03" w:rsidRDefault="00171C03" w:rsidP="00171C03">
      <w:pPr>
        <w:pStyle w:val="PL"/>
        <w:rPr>
          <w:color w:val="808080"/>
        </w:rPr>
      </w:pPr>
      <w:r>
        <w:rPr>
          <w:color w:val="808080"/>
        </w:rPr>
        <w:t>-- TAG-DOWNLINKCONFIGCOMMONSIB-START</w:t>
      </w:r>
    </w:p>
    <w:p w14:paraId="6CBB6FE0" w14:textId="77777777" w:rsidR="00171C03" w:rsidRDefault="00171C03" w:rsidP="00171C03">
      <w:pPr>
        <w:pStyle w:val="PL"/>
      </w:pPr>
    </w:p>
    <w:p w14:paraId="6DBFE087" w14:textId="77777777" w:rsidR="00171C03" w:rsidRDefault="00171C03" w:rsidP="00171C03">
      <w:pPr>
        <w:pStyle w:val="PL"/>
      </w:pPr>
    </w:p>
    <w:p w14:paraId="75159A7E"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DownlinkConfigCommonSIB ::=     </w:t>
      </w:r>
      <w:r>
        <w:rPr>
          <w:rStyle w:val="PLChar"/>
          <w:color w:val="993366"/>
        </w:rPr>
        <w:t>SEQUENCE</w:t>
      </w:r>
      <w:r>
        <w:rPr>
          <w:rFonts w:ascii="Courier New" w:eastAsia="Batang" w:hAnsi="Courier New"/>
          <w:noProof/>
          <w:sz w:val="16"/>
          <w:lang w:eastAsia="sv-SE"/>
        </w:rPr>
        <w:t xml:space="preserve"> {</w:t>
      </w:r>
    </w:p>
    <w:p w14:paraId="58D4D2ED" w14:textId="77777777" w:rsidR="00171C03" w:rsidRDefault="00171C03" w:rsidP="00171C03">
      <w:pPr>
        <w:pStyle w:val="PL"/>
      </w:pPr>
      <w:r>
        <w:t xml:space="preserve">    frequencyInfoDL                 FrequencyInfoDL-SIB,</w:t>
      </w:r>
    </w:p>
    <w:p w14:paraId="77ACB160" w14:textId="77777777" w:rsidR="00171C03" w:rsidRDefault="00171C03" w:rsidP="00171C03">
      <w:pPr>
        <w:pStyle w:val="PL"/>
      </w:pPr>
      <w:r>
        <w:t xml:space="preserve">    initialDownlinkBWP              BWP-DownlinkCommon,</w:t>
      </w:r>
    </w:p>
    <w:p w14:paraId="371DA391" w14:textId="77777777" w:rsidR="00171C03" w:rsidRDefault="00171C03" w:rsidP="00171C03">
      <w:pPr>
        <w:pStyle w:val="PL"/>
      </w:pPr>
      <w:r>
        <w:t xml:space="preserve">    bcch-Config                         BCCH-Config,</w:t>
      </w:r>
    </w:p>
    <w:p w14:paraId="0718B68A" w14:textId="77777777" w:rsidR="00171C03" w:rsidRDefault="00171C03" w:rsidP="00171C03">
      <w:pPr>
        <w:pStyle w:val="PL"/>
      </w:pPr>
      <w:r>
        <w:t xml:space="preserve">    pcch-Config                         PCCH-Config,</w:t>
      </w:r>
    </w:p>
    <w:p w14:paraId="5A1F7CD6" w14:textId="77777777" w:rsidR="00171C03" w:rsidRDefault="00171C03" w:rsidP="00171C03">
      <w:pPr>
        <w:pStyle w:val="PL"/>
      </w:pPr>
      <w:r>
        <w:t xml:space="preserve">    ...</w:t>
      </w:r>
    </w:p>
    <w:p w14:paraId="0504FA22" w14:textId="77777777" w:rsidR="00171C03" w:rsidRDefault="00171C03" w:rsidP="00171C03">
      <w:pPr>
        <w:pStyle w:val="PL"/>
      </w:pPr>
      <w:r>
        <w:t>}</w:t>
      </w:r>
    </w:p>
    <w:p w14:paraId="2AFC9C68" w14:textId="77777777" w:rsidR="00171C03" w:rsidRDefault="00171C03" w:rsidP="00171C03">
      <w:pPr>
        <w:pStyle w:val="PL"/>
      </w:pPr>
    </w:p>
    <w:p w14:paraId="38090225" w14:textId="77777777" w:rsidR="00171C03" w:rsidRDefault="00171C03" w:rsidP="00171C03">
      <w:pPr>
        <w:pStyle w:val="PL"/>
      </w:pPr>
    </w:p>
    <w:p w14:paraId="4CA42067"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BCCH-Config ::=                 </w:t>
      </w:r>
      <w:r>
        <w:rPr>
          <w:rStyle w:val="PLChar"/>
          <w:color w:val="993366"/>
        </w:rPr>
        <w:t>SEQUENCE</w:t>
      </w:r>
      <w:r>
        <w:rPr>
          <w:rFonts w:ascii="Courier New" w:eastAsia="Batang" w:hAnsi="Courier New"/>
          <w:noProof/>
          <w:sz w:val="16"/>
          <w:lang w:eastAsia="sv-SE"/>
        </w:rPr>
        <w:t xml:space="preserve"> { </w:t>
      </w:r>
    </w:p>
    <w:p w14:paraId="4F7BFCE3" w14:textId="77777777" w:rsidR="00171C03" w:rsidRDefault="00171C03" w:rsidP="00171C03">
      <w:pPr>
        <w:pStyle w:val="PL"/>
      </w:pPr>
      <w:r>
        <w:t xml:space="preserve">    modificationPeriodCoeff         ENUMERATED {n2, n4, n8, n16},</w:t>
      </w:r>
    </w:p>
    <w:p w14:paraId="62A178C3" w14:textId="77777777" w:rsidR="00171C03" w:rsidRDefault="00171C03" w:rsidP="00171C03">
      <w:pPr>
        <w:pStyle w:val="PL"/>
      </w:pPr>
      <w:r>
        <w:t xml:space="preserve">    ...</w:t>
      </w:r>
    </w:p>
    <w:p w14:paraId="67A2CB0C" w14:textId="77777777" w:rsidR="00171C03" w:rsidRDefault="00171C03" w:rsidP="00171C03">
      <w:pPr>
        <w:pStyle w:val="PL"/>
      </w:pPr>
      <w:r>
        <w:t>}</w:t>
      </w:r>
    </w:p>
    <w:p w14:paraId="6B546F03" w14:textId="77777777" w:rsidR="00171C03" w:rsidRDefault="00171C03" w:rsidP="00171C03">
      <w:pPr>
        <w:pStyle w:val="PL"/>
      </w:pPr>
    </w:p>
    <w:p w14:paraId="2133B642"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PCCH-Config ::=             </w:t>
      </w:r>
      <w:r>
        <w:rPr>
          <w:rStyle w:val="PLChar"/>
          <w:color w:val="993366"/>
        </w:rPr>
        <w:t>SEQUENCE</w:t>
      </w:r>
      <w:r>
        <w:rPr>
          <w:rFonts w:ascii="Courier New" w:eastAsia="Batang" w:hAnsi="Courier New"/>
          <w:noProof/>
          <w:sz w:val="16"/>
          <w:lang w:eastAsia="sv-SE"/>
        </w:rPr>
        <w:t xml:space="preserve"> {</w:t>
      </w:r>
    </w:p>
    <w:p w14:paraId="57E3D8AB" w14:textId="77777777" w:rsidR="00171C03" w:rsidRDefault="00171C03" w:rsidP="00171C03">
      <w:pPr>
        <w:pStyle w:val="PL"/>
      </w:pPr>
      <w:r>
        <w:t xml:space="preserve">    defaultPagingCycle                  PagingCycle,</w:t>
      </w:r>
    </w:p>
    <w:p w14:paraId="5AFBF807"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nAndPagingFrameOffset               </w:t>
      </w:r>
      <w:r>
        <w:rPr>
          <w:rStyle w:val="PLChar"/>
          <w:color w:val="993366"/>
        </w:rPr>
        <w:t>CHOICE</w:t>
      </w:r>
      <w:r>
        <w:rPr>
          <w:rFonts w:ascii="Courier New" w:eastAsia="Batang" w:hAnsi="Courier New"/>
          <w:noProof/>
          <w:sz w:val="16"/>
          <w:lang w:eastAsia="sv-SE"/>
        </w:rPr>
        <w:t xml:space="preserve"> {</w:t>
      </w:r>
    </w:p>
    <w:p w14:paraId="0F671191"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oneT                                </w:t>
      </w:r>
      <w:r>
        <w:rPr>
          <w:rStyle w:val="PLChar"/>
          <w:color w:val="993366"/>
        </w:rPr>
        <w:t>NULL</w:t>
      </w:r>
      <w:r>
        <w:rPr>
          <w:rFonts w:ascii="Courier New" w:eastAsia="Batang" w:hAnsi="Courier New"/>
          <w:noProof/>
          <w:sz w:val="16"/>
          <w:lang w:eastAsia="sv-SE"/>
        </w:rPr>
        <w:t>,</w:t>
      </w:r>
    </w:p>
    <w:p w14:paraId="0019A62C" w14:textId="77777777" w:rsidR="00171C03" w:rsidRDefault="00171C03" w:rsidP="00171C03">
      <w:pPr>
        <w:pStyle w:val="PL"/>
      </w:pPr>
      <w:r>
        <w:t xml:space="preserve">        halfT                               </w:t>
      </w:r>
      <w:r>
        <w:rPr>
          <w:color w:val="993366"/>
        </w:rPr>
        <w:t>INTEGER</w:t>
      </w:r>
      <w:r>
        <w:t xml:space="preserve"> (0..1),</w:t>
      </w:r>
    </w:p>
    <w:p w14:paraId="730885D3" w14:textId="77777777" w:rsidR="00171C03" w:rsidRDefault="00171C03" w:rsidP="00171C03">
      <w:pPr>
        <w:pStyle w:val="PL"/>
      </w:pPr>
      <w:r>
        <w:t xml:space="preserve">        quarterT                            </w:t>
      </w:r>
      <w:r>
        <w:rPr>
          <w:color w:val="993366"/>
        </w:rPr>
        <w:t>INTEGER</w:t>
      </w:r>
      <w:r>
        <w:t xml:space="preserve"> (0..3),</w:t>
      </w:r>
    </w:p>
    <w:p w14:paraId="2902F76D" w14:textId="77777777" w:rsidR="00171C03" w:rsidRDefault="00171C03" w:rsidP="00171C03">
      <w:pPr>
        <w:pStyle w:val="PL"/>
      </w:pPr>
      <w:r>
        <w:t xml:space="preserve">        oneEighthT                          </w:t>
      </w:r>
      <w:r>
        <w:rPr>
          <w:color w:val="993366"/>
        </w:rPr>
        <w:t>INTEGER</w:t>
      </w:r>
      <w:r>
        <w:t xml:space="preserve"> (0..7),</w:t>
      </w:r>
    </w:p>
    <w:p w14:paraId="71DAD6F4" w14:textId="77777777" w:rsidR="00171C03" w:rsidRDefault="00171C03" w:rsidP="00171C03">
      <w:pPr>
        <w:pStyle w:val="PL"/>
      </w:pPr>
      <w:r>
        <w:t xml:space="preserve">        oneSixteenthT                       </w:t>
      </w:r>
      <w:r>
        <w:rPr>
          <w:color w:val="993366"/>
        </w:rPr>
        <w:t>INTEGER</w:t>
      </w:r>
      <w:r>
        <w:t xml:space="preserve"> (0..15)</w:t>
      </w:r>
    </w:p>
    <w:p w14:paraId="73753DFB" w14:textId="77777777" w:rsidR="00171C03" w:rsidRDefault="00171C03" w:rsidP="00171C03">
      <w:pPr>
        <w:pStyle w:val="PL"/>
      </w:pPr>
      <w:r>
        <w:t xml:space="preserve">    },</w:t>
      </w:r>
    </w:p>
    <w:p w14:paraId="73D7C36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ns                                  </w:t>
      </w:r>
      <w:r>
        <w:rPr>
          <w:rStyle w:val="PLChar"/>
          <w:color w:val="993366"/>
        </w:rPr>
        <w:t>ENUMERATED</w:t>
      </w:r>
      <w:r>
        <w:rPr>
          <w:rFonts w:ascii="Courier New" w:eastAsia="Batang" w:hAnsi="Courier New"/>
          <w:noProof/>
          <w:sz w:val="16"/>
          <w:lang w:eastAsia="sv-SE"/>
        </w:rPr>
        <w:t xml:space="preserve"> {four, two, one},</w:t>
      </w:r>
    </w:p>
    <w:p w14:paraId="376F9AE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firstPDCCH-MonitoringOccasionOfPO   </w:t>
      </w:r>
      <w:r>
        <w:rPr>
          <w:rStyle w:val="PLChar"/>
          <w:color w:val="993366"/>
        </w:rPr>
        <w:t>CHOICE</w:t>
      </w:r>
      <w:r>
        <w:rPr>
          <w:rFonts w:ascii="Courier New" w:eastAsia="Batang" w:hAnsi="Courier New"/>
          <w:noProof/>
          <w:sz w:val="16"/>
          <w:lang w:eastAsia="sv-SE"/>
        </w:rPr>
        <w:t xml:space="preserve"> {</w:t>
      </w:r>
    </w:p>
    <w:p w14:paraId="4F95BBEC" w14:textId="77777777" w:rsidR="00171C03" w:rsidRDefault="00171C03" w:rsidP="00171C03">
      <w:pPr>
        <w:pStyle w:val="PL"/>
      </w:pPr>
      <w:r>
        <w:t xml:space="preserve">        sCS15KHZoneT                                                            </w:t>
      </w:r>
      <w:bookmarkStart w:id="82" w:name="_Hlk16547404"/>
      <w:r>
        <w:rPr>
          <w:color w:val="993366"/>
        </w:rPr>
        <w:t>SEQUENCE</w:t>
      </w:r>
      <w:r>
        <w:t xml:space="preserve"> (SIZE (1..maxPO-perPF)) OF </w:t>
      </w:r>
      <w:bookmarkEnd w:id="82"/>
      <w:r>
        <w:t>INTEGER (0..139),</w:t>
      </w:r>
    </w:p>
    <w:p w14:paraId="3E57352F" w14:textId="77777777" w:rsidR="00171C03" w:rsidRDefault="00171C03" w:rsidP="00171C03">
      <w:pPr>
        <w:pStyle w:val="PL"/>
      </w:pPr>
      <w:r>
        <w:t xml:space="preserve">        sCS30KHZoneT-SCS15KHZhalfT                                              </w:t>
      </w:r>
      <w:r>
        <w:rPr>
          <w:color w:val="993366"/>
        </w:rPr>
        <w:t>SEQUENCE</w:t>
      </w:r>
      <w:r>
        <w:t xml:space="preserve"> (SIZE (1..maxPO-perPF)) OF INTEGER (0..279),</w:t>
      </w:r>
    </w:p>
    <w:p w14:paraId="32A02DDB" w14:textId="77777777" w:rsidR="00171C03" w:rsidRDefault="00171C03" w:rsidP="00171C03">
      <w:pPr>
        <w:pStyle w:val="PL"/>
      </w:pPr>
      <w:r>
        <w:t xml:space="preserve">        sCS60KHZoneT-SCS30KHZhalfT-SCS15KHZquarterT                             </w:t>
      </w:r>
      <w:r>
        <w:rPr>
          <w:color w:val="993366"/>
        </w:rPr>
        <w:t>SEQUENCE</w:t>
      </w:r>
      <w:r>
        <w:t xml:space="preserve"> (SIZE (1..maxPO-perPF)) OF INTEGER (0..559),</w:t>
      </w:r>
    </w:p>
    <w:p w14:paraId="460C05F9" w14:textId="77777777" w:rsidR="00171C03" w:rsidRDefault="00171C03" w:rsidP="00171C03">
      <w:pPr>
        <w:pStyle w:val="PL"/>
      </w:pPr>
      <w:r>
        <w:t xml:space="preserve">        sCS120KHZoneT-SCS60KHZhalfT-SCS30KHZquarterT-SCS15KHZoneEighthT         </w:t>
      </w:r>
      <w:r>
        <w:rPr>
          <w:color w:val="993366"/>
        </w:rPr>
        <w:t>SEQUENCE</w:t>
      </w:r>
      <w:r>
        <w:t xml:space="preserve"> (SIZE (1..maxPO-perPF)) OF INTEGER (0..1119),</w:t>
      </w:r>
    </w:p>
    <w:p w14:paraId="564DEC02" w14:textId="77777777" w:rsidR="00171C03" w:rsidRDefault="00171C03" w:rsidP="00171C03">
      <w:pPr>
        <w:pStyle w:val="PL"/>
      </w:pPr>
      <w:r>
        <w:t xml:space="preserve">        sCS120KHZhalfT-SCS60KHZquarterT-SCS30KHZoneEighthT-SCS15KHZoneSixteenthT</w:t>
      </w:r>
    </w:p>
    <w:p w14:paraId="0663FEAB" w14:textId="77777777" w:rsidR="00171C03" w:rsidRDefault="00171C03" w:rsidP="00171C03">
      <w:pPr>
        <w:pStyle w:val="PL"/>
      </w:pPr>
      <w:r>
        <w:t xml:space="preserve">                                                                                </w:t>
      </w:r>
      <w:r>
        <w:rPr>
          <w:color w:val="993366"/>
        </w:rPr>
        <w:t>SEQUENCE</w:t>
      </w:r>
      <w:r>
        <w:t xml:space="preserve"> (SIZE (1..maxPO-perPF)) OF INTEGER (0..2239),</w:t>
      </w:r>
    </w:p>
    <w:p w14:paraId="452D95DA" w14:textId="77777777" w:rsidR="00171C03" w:rsidRDefault="00171C03" w:rsidP="00171C03">
      <w:pPr>
        <w:pStyle w:val="PL"/>
      </w:pPr>
      <w:r>
        <w:t xml:space="preserve">        sCS120KHZquarterT-SCS60KHZoneEighthT-SCS30KHZoneSixteenthT              </w:t>
      </w:r>
      <w:r>
        <w:rPr>
          <w:color w:val="993366"/>
        </w:rPr>
        <w:t>SEQUENCE</w:t>
      </w:r>
      <w:r>
        <w:t xml:space="preserve"> (SIZE (1..maxPO-perPF)) OF INTEGER (0..4479),</w:t>
      </w:r>
    </w:p>
    <w:p w14:paraId="00DA9AB9" w14:textId="77777777" w:rsidR="00171C03" w:rsidRDefault="00171C03" w:rsidP="00171C03">
      <w:pPr>
        <w:pStyle w:val="PL"/>
      </w:pPr>
      <w:r>
        <w:lastRenderedPageBreak/>
        <w:t xml:space="preserve">        sCS120KHZoneEighthT-SCS60KHZoneSixteenthT                               </w:t>
      </w:r>
      <w:r>
        <w:rPr>
          <w:color w:val="993366"/>
        </w:rPr>
        <w:t>SEQUENCE</w:t>
      </w:r>
      <w:r>
        <w:t xml:space="preserve"> (SIZE (1..maxPO-perPF)) OF INTEGER (0..8959),</w:t>
      </w:r>
    </w:p>
    <w:p w14:paraId="5D6E6C78" w14:textId="77777777" w:rsidR="00171C03" w:rsidRDefault="00171C03" w:rsidP="00171C03">
      <w:pPr>
        <w:pStyle w:val="PL"/>
      </w:pPr>
      <w:r>
        <w:t xml:space="preserve">        sCS120KHZoneSixteenthT                                                  </w:t>
      </w:r>
      <w:r>
        <w:rPr>
          <w:color w:val="993366"/>
        </w:rPr>
        <w:t>SEQUENCE</w:t>
      </w:r>
      <w:r>
        <w:t xml:space="preserve"> (SIZE (1..maxPO-perPF)) OF INTEGER (0..17919)</w:t>
      </w:r>
    </w:p>
    <w:p w14:paraId="7044197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   </w:t>
      </w:r>
      <w:r>
        <w:rPr>
          <w:rStyle w:val="PLChar"/>
          <w:color w:val="993366"/>
        </w:rPr>
        <w:t>OPTIONAL</w:t>
      </w:r>
      <w:r>
        <w:rPr>
          <w:rFonts w:ascii="Courier New" w:eastAsia="Batang" w:hAnsi="Courier New"/>
          <w:noProof/>
          <w:sz w:val="16"/>
          <w:lang w:eastAsia="sv-SE"/>
        </w:rPr>
        <w:t>,           -- Need R</w:t>
      </w:r>
    </w:p>
    <w:p w14:paraId="7F913E9E" w14:textId="77777777" w:rsidR="00171C03" w:rsidRDefault="00171C03" w:rsidP="00171C03">
      <w:pPr>
        <w:pStyle w:val="PL"/>
        <w:rPr>
          <w:ins w:id="83" w:author="Mai-Anh Phan" w:date="2019-07-22T16:48:00Z"/>
        </w:rPr>
      </w:pPr>
      <w:r>
        <w:t xml:space="preserve">    ...</w:t>
      </w:r>
      <w:ins w:id="84" w:author="Mai-Anh Phan" w:date="2019-07-22T16:48:00Z">
        <w:r>
          <w:t>,</w:t>
        </w:r>
      </w:ins>
    </w:p>
    <w:p w14:paraId="021C3EB2" w14:textId="77777777" w:rsidR="00171C03" w:rsidRDefault="00171C03" w:rsidP="00171C03">
      <w:pPr>
        <w:pStyle w:val="PL"/>
        <w:rPr>
          <w:ins w:id="85" w:author="Ericsson User" w:date="2019-08-12T23:26:00Z"/>
        </w:rPr>
      </w:pPr>
      <w:ins w:id="86" w:author="Ericsson User" w:date="2019-08-12T10:24:00Z">
        <w:r>
          <w:tab/>
          <w:t>[[</w:t>
        </w:r>
        <w:r>
          <w:tab/>
          <w:t xml:space="preserve">extensionFactorForPO </w:t>
        </w:r>
        <w:r>
          <w:tab/>
        </w:r>
        <w:r>
          <w:tab/>
        </w:r>
        <w:r>
          <w:tab/>
          <w:t>INTEGER</w:t>
        </w:r>
      </w:ins>
      <w:ins w:id="87" w:author="Ericsson User" w:date="2019-08-12T10:25:00Z">
        <w:r>
          <w:t xml:space="preserve"> (2..</w:t>
        </w:r>
      </w:ins>
      <w:ins w:id="88" w:author="Ericsson User" w:date="2019-08-12T23:26:00Z">
        <w:r>
          <w:t>2</w:t>
        </w:r>
      </w:ins>
      <w:ins w:id="89" w:author="Ericsson User" w:date="2019-08-12T10:25:00Z">
        <w:r>
          <w:t>0)</w:t>
        </w:r>
      </w:ins>
      <w:ins w:id="90" w:author="Ericsson User" w:date="2019-08-12T10:24:00Z">
        <w:r>
          <w:tab/>
        </w:r>
        <w:r>
          <w:tab/>
        </w:r>
        <w:r>
          <w:tab/>
        </w:r>
        <w:r>
          <w:tab/>
        </w:r>
        <w:r>
          <w:tab/>
        </w:r>
        <w:r>
          <w:tab/>
        </w:r>
        <w:r>
          <w:tab/>
        </w:r>
        <w:r>
          <w:tab/>
        </w:r>
        <w:r>
          <w:tab/>
        </w:r>
      </w:ins>
      <w:ins w:id="91" w:author="Ericsson User" w:date="2019-08-12T10:25:00Z">
        <w:r>
          <w:tab/>
        </w:r>
        <w:r>
          <w:tab/>
        </w:r>
      </w:ins>
      <w:ins w:id="92" w:author="Ericsson User" w:date="2019-08-12T10:24:00Z">
        <w:r>
          <w:t>OPTIONAL</w:t>
        </w:r>
      </w:ins>
      <w:ins w:id="93" w:author="Ericsson User" w:date="2019-08-12T23:25:00Z">
        <w:r>
          <w:t>,</w:t>
        </w:r>
      </w:ins>
      <w:ins w:id="94" w:author="Ericsson User" w:date="2019-08-12T10:24:00Z">
        <w:r>
          <w:t xml:space="preserve"> -- Need R </w:t>
        </w:r>
      </w:ins>
      <w:ins w:id="95" w:author="Ericsson User" w:date="2019-08-12T23:28:00Z">
        <w:r>
          <w:tab/>
        </w:r>
        <w:r>
          <w:tab/>
        </w:r>
      </w:ins>
      <w:ins w:id="96" w:author="Ericsson User" w:date="2019-08-12T10:24:00Z">
        <w:r>
          <w:t>--- value range FFS</w:t>
        </w:r>
      </w:ins>
    </w:p>
    <w:p w14:paraId="109DD98E" w14:textId="77777777" w:rsidR="00171C03" w:rsidRDefault="00171C03" w:rsidP="00171C03">
      <w:pPr>
        <w:pStyle w:val="PL"/>
        <w:rPr>
          <w:ins w:id="97" w:author="Ericsson User" w:date="2019-08-13T00:04:00Z"/>
        </w:rPr>
      </w:pPr>
      <w:ins w:id="98" w:author="Ericsson User" w:date="2019-08-12T23:26:00Z">
        <w:r>
          <w:tab/>
        </w:r>
        <w:r>
          <w:tab/>
          <w:t>pagelessMonitor</w:t>
        </w:r>
      </w:ins>
      <w:ins w:id="99" w:author="Ericsson User" w:date="2019-08-12T23:36:00Z">
        <w:r>
          <w:t>ingOccasions</w:t>
        </w:r>
      </w:ins>
      <w:ins w:id="100" w:author="Ericsson User" w:date="2019-08-12T23:26:00Z">
        <w:r>
          <w:tab/>
        </w:r>
        <w:r>
          <w:tab/>
          <w:t>INTEGER (</w:t>
        </w:r>
      </w:ins>
      <w:ins w:id="101" w:author="Ericsson User" w:date="2019-08-12T23:27:00Z">
        <w:r>
          <w:t>1..20)</w:t>
        </w:r>
        <w:r>
          <w:tab/>
        </w:r>
        <w:r>
          <w:tab/>
        </w:r>
        <w:r>
          <w:tab/>
        </w:r>
        <w:r>
          <w:tab/>
        </w:r>
        <w:r>
          <w:tab/>
        </w:r>
        <w:r>
          <w:tab/>
        </w:r>
        <w:r>
          <w:tab/>
        </w:r>
        <w:r>
          <w:tab/>
        </w:r>
        <w:r>
          <w:tab/>
        </w:r>
        <w:r>
          <w:tab/>
        </w:r>
        <w:r>
          <w:tab/>
          <w:t>OPTIONAL</w:t>
        </w:r>
      </w:ins>
      <w:ins w:id="102" w:author="Ericsson User" w:date="2019-08-13T00:04:00Z">
        <w:r>
          <w:t>,</w:t>
        </w:r>
      </w:ins>
      <w:ins w:id="103" w:author="Ericsson User" w:date="2019-08-12T23:27:00Z">
        <w:r>
          <w:t xml:space="preserve"> -- Need R </w:t>
        </w:r>
      </w:ins>
      <w:ins w:id="104" w:author="Ericsson User" w:date="2019-08-12T23:28:00Z">
        <w:r>
          <w:tab/>
        </w:r>
        <w:r>
          <w:tab/>
        </w:r>
      </w:ins>
      <w:ins w:id="105" w:author="Ericsson User" w:date="2019-08-12T23:27:00Z">
        <w:r>
          <w:t>--- value range FFS</w:t>
        </w:r>
      </w:ins>
    </w:p>
    <w:p w14:paraId="12AFDA7B"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6" w:author="Ericsson User" w:date="2019-08-13T00:04:00Z"/>
          <w:rFonts w:ascii="Courier New" w:eastAsia="Batang" w:hAnsi="Courier New"/>
          <w:noProof/>
          <w:sz w:val="16"/>
          <w:lang w:eastAsia="sv-SE"/>
        </w:rPr>
      </w:pPr>
      <w:ins w:id="107" w:author="Ericsson User" w:date="2019-08-13T00:04:00Z">
        <w:r>
          <w:rPr>
            <w:rFonts w:ascii="Courier New" w:eastAsia="Batang" w:hAnsi="Courier New"/>
            <w:noProof/>
            <w:sz w:val="16"/>
            <w:lang w:eastAsia="sv-SE"/>
          </w:rPr>
          <w:tab/>
        </w:r>
        <w:r>
          <w:rPr>
            <w:rFonts w:ascii="Courier New" w:eastAsia="Batang" w:hAnsi="Courier New"/>
            <w:noProof/>
            <w:sz w:val="16"/>
            <w:lang w:eastAsia="sv-SE"/>
          </w:rPr>
          <w:tab/>
        </w:r>
      </w:ins>
      <w:ins w:id="108" w:author="Ericsson User" w:date="2019-08-13T00:09:00Z">
        <w:r>
          <w:rPr>
            <w:rFonts w:ascii="Courier New" w:eastAsia="Batang" w:hAnsi="Courier New"/>
            <w:noProof/>
            <w:sz w:val="16"/>
            <w:lang w:eastAsia="sv-SE"/>
          </w:rPr>
          <w:t>firstPDCCH-MonitoringOf</w:t>
        </w:r>
      </w:ins>
      <w:ins w:id="109" w:author="Ericsson User" w:date="2019-08-15T22:26:00Z">
        <w:r>
          <w:rPr>
            <w:rFonts w:ascii="Courier New" w:eastAsia="Batang" w:hAnsi="Courier New"/>
            <w:noProof/>
            <w:sz w:val="16"/>
            <w:lang w:eastAsia="sv-SE"/>
          </w:rPr>
          <w:t>PMO-SubsetIn</w:t>
        </w:r>
      </w:ins>
      <w:ins w:id="110" w:author="Ericsson User" w:date="2019-08-13T00:09:00Z">
        <w:r>
          <w:rPr>
            <w:rFonts w:ascii="Courier New" w:eastAsia="Batang" w:hAnsi="Courier New"/>
            <w:noProof/>
            <w:sz w:val="16"/>
            <w:lang w:eastAsia="sv-SE"/>
          </w:rPr>
          <w:t>PO</w:t>
        </w:r>
        <w:r>
          <w:rPr>
            <w:rFonts w:ascii="Courier New" w:eastAsia="Batang" w:hAnsi="Courier New"/>
            <w:noProof/>
            <w:sz w:val="16"/>
            <w:lang w:eastAsia="sv-SE"/>
          </w:rPr>
          <w:tab/>
          <w:t>SEQUENCE (SIZE (1..maxPO-perPF)) OF FirstPDCCH-</w:t>
        </w:r>
      </w:ins>
      <w:ins w:id="111" w:author="Ericsson User" w:date="2019-08-15T22:28:00Z">
        <w:r>
          <w:rPr>
            <w:rFonts w:ascii="Courier New" w:eastAsia="Batang" w:hAnsi="Courier New"/>
            <w:noProof/>
            <w:sz w:val="16"/>
            <w:lang w:eastAsia="sv-SE"/>
          </w:rPr>
          <w:t>MonitoringOfPMO-SubsetInPO</w:t>
        </w:r>
      </w:ins>
      <w:ins w:id="112" w:author="Ericsson User" w:date="2019-08-13T00:10:00Z">
        <w:r>
          <w:rPr>
            <w:rFonts w:ascii="Courier New" w:eastAsia="Batang" w:hAnsi="Courier New"/>
            <w:noProof/>
            <w:sz w:val="16"/>
            <w:lang w:eastAsia="sv-SE"/>
          </w:rPr>
          <w:tab/>
        </w:r>
        <w:r>
          <w:rPr>
            <w:rFonts w:ascii="Courier New" w:eastAsia="Batang" w:hAnsi="Courier New"/>
            <w:noProof/>
            <w:sz w:val="16"/>
            <w:lang w:eastAsia="sv-SE"/>
          </w:rPr>
          <w:tab/>
        </w:r>
      </w:ins>
      <w:ins w:id="113" w:author="Ericsson User" w:date="2019-08-13T00:04:00Z">
        <w:r>
          <w:rPr>
            <w:rStyle w:val="PLChar"/>
            <w:color w:val="993366"/>
          </w:rPr>
          <w:t>OPTIONAL</w:t>
        </w:r>
        <w:r>
          <w:rPr>
            <w:rFonts w:ascii="Courier New" w:eastAsia="Batang" w:hAnsi="Courier New"/>
            <w:noProof/>
            <w:sz w:val="16"/>
            <w:lang w:eastAsia="sv-SE"/>
          </w:rPr>
          <w:t>,  -- Need R</w:t>
        </w:r>
      </w:ins>
    </w:p>
    <w:p w14:paraId="7F5D6C82" w14:textId="77777777" w:rsidR="00171C03" w:rsidRDefault="00171C03" w:rsidP="00171C03">
      <w:pPr>
        <w:pStyle w:val="PL"/>
        <w:rPr>
          <w:ins w:id="114" w:author="Ericsson User" w:date="2019-08-12T10:24:00Z"/>
        </w:rPr>
      </w:pPr>
      <w:ins w:id="115" w:author="Ericsson User" w:date="2019-08-12T10:24:00Z">
        <w:r>
          <w:tab/>
          <w:t>]]</w:t>
        </w:r>
      </w:ins>
    </w:p>
    <w:p w14:paraId="3E18B089" w14:textId="77777777" w:rsidR="00171C03" w:rsidRDefault="00171C03" w:rsidP="00171C03">
      <w:pPr>
        <w:pStyle w:val="PL"/>
        <w:rPr>
          <w:ins w:id="116" w:author="Ericsson User" w:date="2019-08-13T00:07:00Z"/>
        </w:rPr>
      </w:pPr>
      <w:r>
        <w:t>}</w:t>
      </w:r>
    </w:p>
    <w:p w14:paraId="5439549B" w14:textId="77777777" w:rsidR="00171C03" w:rsidRDefault="00171C03" w:rsidP="00171C03">
      <w:pPr>
        <w:pStyle w:val="PL"/>
        <w:rPr>
          <w:ins w:id="117" w:author="Ericsson User" w:date="2019-08-13T00:07:00Z"/>
        </w:rPr>
      </w:pPr>
    </w:p>
    <w:p w14:paraId="366F9A2C"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230"/>
        </w:tabs>
        <w:spacing w:after="0"/>
        <w:rPr>
          <w:ins w:id="118" w:author="Ericsson User" w:date="2019-08-13T00:08:00Z"/>
          <w:rFonts w:ascii="Courier New" w:eastAsia="Batang" w:hAnsi="Courier New"/>
          <w:noProof/>
          <w:sz w:val="16"/>
          <w:lang w:eastAsia="sv-SE"/>
        </w:rPr>
      </w:pPr>
      <w:ins w:id="119" w:author="Ericsson User" w:date="2019-08-13T00:08:00Z">
        <w:r>
          <w:rPr>
            <w:rFonts w:ascii="Courier New" w:eastAsia="Batang" w:hAnsi="Courier New"/>
            <w:noProof/>
            <w:sz w:val="16"/>
            <w:lang w:eastAsia="sv-SE"/>
          </w:rPr>
          <w:t>FirstPDCCH-</w:t>
        </w:r>
      </w:ins>
      <w:ins w:id="120" w:author="Ericsson User" w:date="2019-08-15T22:26:00Z">
        <w:r>
          <w:rPr>
            <w:rFonts w:ascii="Courier New" w:eastAsia="Batang" w:hAnsi="Courier New"/>
            <w:noProof/>
            <w:sz w:val="16"/>
            <w:lang w:eastAsia="sv-SE"/>
          </w:rPr>
          <w:t>MonitoringOfPMO-SubsetInPO</w:t>
        </w:r>
      </w:ins>
      <w:ins w:id="121" w:author="Ericsson User" w:date="2019-08-13T00:08:00Z">
        <w:r>
          <w:rPr>
            <w:rFonts w:ascii="Courier New" w:eastAsia="Batang" w:hAnsi="Courier New"/>
            <w:noProof/>
            <w:sz w:val="16"/>
            <w:lang w:eastAsia="sv-SE"/>
          </w:rPr>
          <w:t xml:space="preserve">::= </w:t>
        </w:r>
        <w:r>
          <w:rPr>
            <w:rFonts w:ascii="Courier New" w:eastAsia="Batang" w:hAnsi="Courier New"/>
            <w:noProof/>
            <w:sz w:val="16"/>
            <w:lang w:eastAsia="sv-SE"/>
          </w:rPr>
          <w:tab/>
        </w:r>
        <w:r>
          <w:rPr>
            <w:rStyle w:val="PLChar"/>
            <w:color w:val="993366"/>
          </w:rPr>
          <w:t>CHOICE</w:t>
        </w:r>
        <w:r>
          <w:rPr>
            <w:rFonts w:ascii="Courier New" w:eastAsia="Batang" w:hAnsi="Courier New"/>
            <w:noProof/>
            <w:sz w:val="16"/>
            <w:lang w:eastAsia="sv-SE"/>
          </w:rPr>
          <w:t xml:space="preserve"> {</w:t>
        </w:r>
      </w:ins>
      <w:ins w:id="122" w:author="Ericsson User" w:date="2019-08-13T00:11:00Z">
        <w:r>
          <w:rPr>
            <w:rFonts w:ascii="Courier New" w:eastAsia="Batang" w:hAnsi="Courier New"/>
            <w:noProof/>
            <w:sz w:val="16"/>
            <w:lang w:eastAsia="sv-SE"/>
          </w:rPr>
          <w:tab/>
        </w:r>
      </w:ins>
    </w:p>
    <w:p w14:paraId="727A57FB" w14:textId="77777777" w:rsidR="00171C03" w:rsidRDefault="00171C03" w:rsidP="00171C03">
      <w:pPr>
        <w:pStyle w:val="PL"/>
        <w:rPr>
          <w:ins w:id="123" w:author="Ericsson User" w:date="2019-08-13T00:08:00Z"/>
        </w:rPr>
      </w:pPr>
      <w:ins w:id="124" w:author="Ericsson User" w:date="2019-08-13T00:08:00Z">
        <w:r>
          <w:tab/>
          <w:t xml:space="preserve">sCS15KHZoneT                                                            </w:t>
        </w:r>
        <w:r>
          <w:rPr>
            <w:color w:val="993366"/>
          </w:rPr>
          <w:t>SEQUENCE</w:t>
        </w:r>
        <w:r>
          <w:t xml:space="preserve"> (SIZE (1..</w:t>
        </w:r>
      </w:ins>
      <w:ins w:id="125" w:author="Ericsson User" w:date="2019-08-13T00:11:00Z">
        <w:r>
          <w:t>maxExtensionFactor</w:t>
        </w:r>
      </w:ins>
      <w:ins w:id="126" w:author="Ericsson User" w:date="2019-08-13T00:08:00Z">
        <w:r>
          <w:t>)) OF INTEGER (0..139),</w:t>
        </w:r>
      </w:ins>
    </w:p>
    <w:p w14:paraId="5A8E3BC2" w14:textId="77777777" w:rsidR="00171C03" w:rsidRDefault="00171C03" w:rsidP="00171C03">
      <w:pPr>
        <w:pStyle w:val="PL"/>
        <w:rPr>
          <w:ins w:id="127" w:author="Ericsson User" w:date="2019-08-13T00:08:00Z"/>
        </w:rPr>
      </w:pPr>
      <w:ins w:id="128" w:author="Ericsson User" w:date="2019-08-13T00:08:00Z">
        <w:r>
          <w:tab/>
          <w:t xml:space="preserve">sCS30KHZoneT-SCS15KHZhalfT                                              </w:t>
        </w:r>
        <w:r>
          <w:rPr>
            <w:color w:val="993366"/>
          </w:rPr>
          <w:t>SEQUENCE</w:t>
        </w:r>
        <w:r>
          <w:t xml:space="preserve"> (SIZE (1..</w:t>
        </w:r>
      </w:ins>
      <w:ins w:id="129" w:author="Ericsson User" w:date="2019-08-13T00:11:00Z">
        <w:r>
          <w:t>maxExtensionFactor</w:t>
        </w:r>
      </w:ins>
      <w:ins w:id="130" w:author="Ericsson User" w:date="2019-08-13T00:08:00Z">
        <w:r>
          <w:t>)) OF INTEGER (0..279),</w:t>
        </w:r>
      </w:ins>
    </w:p>
    <w:p w14:paraId="1D9759D2" w14:textId="77777777" w:rsidR="00171C03" w:rsidRDefault="00171C03" w:rsidP="00171C03">
      <w:pPr>
        <w:pStyle w:val="PL"/>
        <w:rPr>
          <w:ins w:id="131" w:author="Ericsson User" w:date="2019-08-13T00:08:00Z"/>
        </w:rPr>
      </w:pPr>
      <w:ins w:id="132" w:author="Ericsson User" w:date="2019-08-13T00:08:00Z">
        <w:r>
          <w:tab/>
          <w:t xml:space="preserve">sCS30KHZhalfT-SCS15KHZquarterT                             </w:t>
        </w:r>
        <w:r>
          <w:tab/>
        </w:r>
        <w:r>
          <w:tab/>
        </w:r>
        <w:r>
          <w:tab/>
        </w:r>
        <w:r>
          <w:tab/>
        </w:r>
        <w:r>
          <w:rPr>
            <w:color w:val="993366"/>
          </w:rPr>
          <w:t>SEQUENCE</w:t>
        </w:r>
        <w:r>
          <w:t xml:space="preserve"> (SIZE (1..</w:t>
        </w:r>
      </w:ins>
      <w:ins w:id="133" w:author="Ericsson User" w:date="2019-08-13T00:11:00Z">
        <w:r>
          <w:t>maxExtensionFactor</w:t>
        </w:r>
      </w:ins>
      <w:ins w:id="134" w:author="Ericsson User" w:date="2019-08-13T00:08:00Z">
        <w:r>
          <w:t>)) OF INTEGER (0..559),</w:t>
        </w:r>
      </w:ins>
    </w:p>
    <w:p w14:paraId="525D86AF" w14:textId="77777777" w:rsidR="00171C03" w:rsidRDefault="00171C03" w:rsidP="00171C03">
      <w:pPr>
        <w:pStyle w:val="PL"/>
        <w:rPr>
          <w:ins w:id="135" w:author="Ericsson User" w:date="2019-08-13T00:08:00Z"/>
        </w:rPr>
      </w:pPr>
      <w:ins w:id="136" w:author="Ericsson User" w:date="2019-08-13T00:08:00Z">
        <w:r>
          <w:tab/>
          <w:t xml:space="preserve">sCS30KHZquarterT-SCS15KHZoneEighthT        </w:t>
        </w:r>
        <w:r>
          <w:tab/>
        </w:r>
        <w:r>
          <w:tab/>
        </w:r>
        <w:r>
          <w:tab/>
        </w:r>
        <w:r>
          <w:tab/>
          <w:t xml:space="preserve"> </w:t>
        </w:r>
        <w:r>
          <w:tab/>
        </w:r>
        <w:r>
          <w:tab/>
        </w:r>
        <w:r>
          <w:tab/>
        </w:r>
        <w:r>
          <w:tab/>
        </w:r>
        <w:r>
          <w:rPr>
            <w:color w:val="993366"/>
          </w:rPr>
          <w:t>SEQUENCE</w:t>
        </w:r>
        <w:r>
          <w:t xml:space="preserve"> (SIZE (1..</w:t>
        </w:r>
      </w:ins>
      <w:ins w:id="137" w:author="Ericsson User" w:date="2019-08-13T00:11:00Z">
        <w:r>
          <w:t>maxExtensionFactor</w:t>
        </w:r>
      </w:ins>
      <w:ins w:id="138" w:author="Ericsson User" w:date="2019-08-13T00:08:00Z">
        <w:r>
          <w:t>)) OF INTEGER (0..1119),</w:t>
        </w:r>
      </w:ins>
    </w:p>
    <w:p w14:paraId="6904C6A8" w14:textId="77777777" w:rsidR="00171C03" w:rsidRDefault="00171C03" w:rsidP="00171C03">
      <w:pPr>
        <w:pStyle w:val="PL"/>
        <w:rPr>
          <w:ins w:id="139" w:author="Ericsson User" w:date="2019-08-13T00:08:00Z"/>
        </w:rPr>
      </w:pPr>
      <w:ins w:id="140" w:author="Ericsson User" w:date="2019-08-13T00:08:00Z">
        <w:r>
          <w:tab/>
          <w:t xml:space="preserve">sCS30KHZoneEighthT-SCS15KHZoneSixteenthT                                </w:t>
        </w:r>
        <w:r>
          <w:rPr>
            <w:color w:val="993366"/>
          </w:rPr>
          <w:t>SEQUENCE</w:t>
        </w:r>
        <w:r>
          <w:t xml:space="preserve"> (SIZE (1..</w:t>
        </w:r>
      </w:ins>
      <w:ins w:id="141" w:author="Ericsson User" w:date="2019-08-13T00:12:00Z">
        <w:r>
          <w:t>maxExtensionFactor</w:t>
        </w:r>
      </w:ins>
      <w:ins w:id="142" w:author="Ericsson User" w:date="2019-08-13T00:08:00Z">
        <w:r>
          <w:t>)) OF INTEGER (0..2239),</w:t>
        </w:r>
      </w:ins>
    </w:p>
    <w:p w14:paraId="77460820" w14:textId="77777777" w:rsidR="00171C03" w:rsidRDefault="00171C03" w:rsidP="00171C03">
      <w:pPr>
        <w:pStyle w:val="PL"/>
        <w:rPr>
          <w:ins w:id="143" w:author="Ericsson User" w:date="2019-08-13T00:08:00Z"/>
        </w:rPr>
      </w:pPr>
      <w:ins w:id="144" w:author="Ericsson User" w:date="2019-08-13T00:08:00Z">
        <w:r>
          <w:tab/>
          <w:t xml:space="preserve">sCS30KHZoneSixteenthT              </w:t>
        </w:r>
        <w:r>
          <w:tab/>
        </w:r>
        <w:r>
          <w:tab/>
        </w:r>
        <w:r>
          <w:tab/>
        </w:r>
        <w:r>
          <w:tab/>
        </w:r>
        <w:r>
          <w:tab/>
        </w:r>
        <w:r>
          <w:tab/>
        </w:r>
        <w:r>
          <w:tab/>
        </w:r>
        <w:r>
          <w:tab/>
        </w:r>
        <w:r>
          <w:tab/>
        </w:r>
        <w:r>
          <w:tab/>
        </w:r>
        <w:r>
          <w:rPr>
            <w:color w:val="993366"/>
          </w:rPr>
          <w:t>SEQUENCE</w:t>
        </w:r>
        <w:r>
          <w:t xml:space="preserve"> (SIZE (1..</w:t>
        </w:r>
      </w:ins>
      <w:ins w:id="145" w:author="Ericsson User" w:date="2019-08-13T00:12:00Z">
        <w:r>
          <w:t>maxExtensionFactor</w:t>
        </w:r>
      </w:ins>
      <w:ins w:id="146" w:author="Ericsson User" w:date="2019-08-13T00:08:00Z">
        <w:r>
          <w:t>)) OF INTEGER (0..4479)</w:t>
        </w:r>
      </w:ins>
    </w:p>
    <w:p w14:paraId="54B29F72" w14:textId="77777777" w:rsidR="00171C03" w:rsidRDefault="00171C03" w:rsidP="00171C03">
      <w:pPr>
        <w:pStyle w:val="PL"/>
      </w:pPr>
      <w:ins w:id="147" w:author="Ericsson User" w:date="2019-08-13T00:09:00Z">
        <w:r>
          <w:t>}</w:t>
        </w:r>
      </w:ins>
    </w:p>
    <w:p w14:paraId="639BC0F0" w14:textId="77777777" w:rsidR="00171C03" w:rsidRDefault="00171C03" w:rsidP="00171C03">
      <w:pPr>
        <w:pStyle w:val="PL"/>
      </w:pPr>
    </w:p>
    <w:p w14:paraId="69459FEF" w14:textId="77777777" w:rsidR="00171C03" w:rsidRDefault="00171C03" w:rsidP="00171C03">
      <w:pPr>
        <w:pStyle w:val="PL"/>
        <w:rPr>
          <w:rFonts w:eastAsia="Times New Roman"/>
          <w:color w:val="808080"/>
          <w:lang w:eastAsia="en-US"/>
        </w:rPr>
      </w:pPr>
      <w:r>
        <w:rPr>
          <w:color w:val="808080"/>
        </w:rPr>
        <w:t>-- TAG-DOWNLINKCONFIGCOMMONSIB-STOP</w:t>
      </w:r>
    </w:p>
    <w:p w14:paraId="2F15917B" w14:textId="77777777" w:rsidR="00171C03" w:rsidRDefault="00171C03" w:rsidP="00171C03">
      <w:pPr>
        <w:pStyle w:val="PL"/>
        <w:rPr>
          <w:color w:val="808080"/>
        </w:rPr>
      </w:pPr>
      <w:r>
        <w:rPr>
          <w:color w:val="808080"/>
        </w:rPr>
        <w:t>-- ASN1STOP</w:t>
      </w:r>
    </w:p>
    <w:p w14:paraId="697AE69C" w14:textId="77777777" w:rsidR="00171C03" w:rsidRDefault="00171C03" w:rsidP="00171C03">
      <w:pPr>
        <w:spacing w:after="0"/>
        <w:rPr>
          <w:rFonts w:ascii="Arial" w:hAnsi="Arial"/>
          <w:sz w:val="36"/>
        </w:rPr>
        <w:sectPr w:rsidR="00171C03">
          <w:footnotePr>
            <w:numRestart w:val="eachSect"/>
          </w:footnotePr>
          <w:pgSz w:w="16840" w:h="11907" w:orient="landscape"/>
          <w:pgMar w:top="1134" w:right="1418"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1C03" w14:paraId="02E0F0D9"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2AEDE117" w14:textId="77777777" w:rsidR="00171C03" w:rsidRDefault="00171C03" w:rsidP="000A3F15">
            <w:pPr>
              <w:pStyle w:val="TAH"/>
              <w:rPr>
                <w:lang w:eastAsia="ja-JP"/>
              </w:rPr>
            </w:pPr>
            <w:r>
              <w:rPr>
                <w:i/>
                <w:lang w:eastAsia="ja-JP"/>
              </w:rPr>
              <w:lastRenderedPageBreak/>
              <w:t>DownlinkConfigCommonSIB</w:t>
            </w:r>
            <w:r>
              <w:rPr>
                <w:lang w:eastAsia="ja-JP"/>
              </w:rPr>
              <w:t xml:space="preserve"> field descriptions</w:t>
            </w:r>
          </w:p>
        </w:tc>
      </w:tr>
      <w:tr w:rsidR="00171C03" w14:paraId="7015BEAB"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0A845EDF" w14:textId="77777777" w:rsidR="00171C03" w:rsidRDefault="00171C03" w:rsidP="000A3F15">
            <w:pPr>
              <w:pStyle w:val="TAL"/>
              <w:rPr>
                <w:b/>
                <w:i/>
                <w:lang w:eastAsia="ja-JP"/>
              </w:rPr>
            </w:pPr>
            <w:r>
              <w:rPr>
                <w:b/>
                <w:i/>
                <w:lang w:eastAsia="ja-JP"/>
              </w:rPr>
              <w:t>frequencyInfoDL-SIB</w:t>
            </w:r>
          </w:p>
          <w:p w14:paraId="133840AC" w14:textId="77777777" w:rsidR="00171C03" w:rsidRDefault="00171C03" w:rsidP="000A3F15">
            <w:pPr>
              <w:pStyle w:val="TAL"/>
              <w:rPr>
                <w:lang w:eastAsia="ja-JP"/>
              </w:rPr>
            </w:pPr>
            <w:r>
              <w:rPr>
                <w:lang w:eastAsia="ja-JP"/>
              </w:rPr>
              <w:t>Basic parameters of a downlink carrier and transmission thereon.</w:t>
            </w:r>
          </w:p>
        </w:tc>
      </w:tr>
      <w:tr w:rsidR="00171C03" w14:paraId="5ACC7D53"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0D409FEC" w14:textId="77777777" w:rsidR="00171C03" w:rsidRDefault="00171C03" w:rsidP="000A3F15">
            <w:pPr>
              <w:pStyle w:val="TAL"/>
              <w:rPr>
                <w:b/>
                <w:i/>
                <w:lang w:eastAsia="ja-JP"/>
              </w:rPr>
            </w:pPr>
            <w:r>
              <w:rPr>
                <w:b/>
                <w:i/>
                <w:lang w:eastAsia="ja-JP"/>
              </w:rPr>
              <w:t>initialDownlinkBWP</w:t>
            </w:r>
          </w:p>
          <w:p w14:paraId="0343CAEC" w14:textId="77777777" w:rsidR="00171C03" w:rsidRDefault="00171C03" w:rsidP="000A3F15">
            <w:pPr>
              <w:pStyle w:val="TAL"/>
              <w:rPr>
                <w:lang w:eastAsia="ja-JP"/>
              </w:rPr>
            </w:pPr>
            <w:r>
              <w:rPr>
                <w:lang w:eastAsia="ja-JP"/>
              </w:rPr>
              <w:t xml:space="preserve">The initial downlink BWP configuration for a SpCell (PCell of MCG or SCG). The network configures the </w:t>
            </w:r>
            <w:r>
              <w:rPr>
                <w:i/>
                <w:lang w:eastAsia="ja-JP"/>
              </w:rPr>
              <w:t>locationAndBandwidth</w:t>
            </w:r>
            <w:r>
              <w:rPr>
                <w:lang w:eastAsia="ja-JP"/>
              </w:rPr>
              <w:t xml:space="preserve"> so that the initial downlink BWP contains the entire CORESET#0 of this serving cell in the frequency domain. The UE applies the </w:t>
            </w:r>
            <w:r>
              <w:rPr>
                <w:i/>
                <w:lang w:eastAsia="ja-JP"/>
              </w:rPr>
              <w:t>locationAndBandwidth</w:t>
            </w:r>
            <w:r>
              <w:rPr>
                <w:lang w:eastAsia="ja-JP"/>
              </w:rPr>
              <w:t xml:space="preserve"> </w:t>
            </w:r>
            <w:r>
              <w:rPr>
                <w:rFonts w:cs="Arial"/>
                <w:szCs w:val="18"/>
                <w:lang w:eastAsia="ja-JP"/>
              </w:rPr>
              <w:t xml:space="preserve">upon reception of this field (e.g. to determine the frequency position of signals described in relation to this </w:t>
            </w:r>
            <w:r>
              <w:rPr>
                <w:rFonts w:cs="Arial"/>
                <w:i/>
                <w:iCs/>
                <w:szCs w:val="18"/>
                <w:lang w:eastAsia="ja-JP"/>
              </w:rPr>
              <w:t>locationAndBandwidth</w:t>
            </w:r>
            <w:r>
              <w:rPr>
                <w:rFonts w:cs="Arial"/>
                <w:szCs w:val="18"/>
                <w:lang w:eastAsia="ja-JP"/>
              </w:rPr>
              <w:t>) but it may keep the bandwidth of CORESET#0 until</w:t>
            </w:r>
            <w:r>
              <w:rPr>
                <w:lang w:eastAsia="ja-JP"/>
              </w:rPr>
              <w:t xml:space="preserve"> after reception of </w:t>
            </w:r>
            <w:r>
              <w:rPr>
                <w:i/>
                <w:lang w:eastAsia="ja-JP"/>
              </w:rPr>
              <w:t>RRCSetup</w:t>
            </w:r>
            <w:r>
              <w:rPr>
                <w:lang w:eastAsia="ja-JP"/>
              </w:rPr>
              <w:t>/</w:t>
            </w:r>
            <w:r>
              <w:rPr>
                <w:i/>
                <w:lang w:eastAsia="ja-JP"/>
              </w:rPr>
              <w:t>RRCResume/RRCReestablishment</w:t>
            </w:r>
            <w:r>
              <w:rPr>
                <w:lang w:eastAsia="ja-JP"/>
              </w:rPr>
              <w:t>.</w:t>
            </w:r>
          </w:p>
        </w:tc>
      </w:tr>
      <w:tr w:rsidR="00171C03" w14:paraId="14606F67"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71F0BED4" w14:textId="77777777" w:rsidR="00171C03" w:rsidRDefault="00171C03" w:rsidP="000A3F15">
            <w:pPr>
              <w:pStyle w:val="TAL"/>
              <w:rPr>
                <w:b/>
                <w:i/>
                <w:lang w:eastAsia="ja-JP"/>
              </w:rPr>
            </w:pPr>
            <w:r>
              <w:rPr>
                <w:b/>
                <w:i/>
                <w:lang w:eastAsia="ja-JP"/>
              </w:rPr>
              <w:t>bcch-Config</w:t>
            </w:r>
          </w:p>
          <w:p w14:paraId="3BD5CE84" w14:textId="77777777" w:rsidR="00171C03" w:rsidRDefault="00171C03" w:rsidP="000A3F15">
            <w:pPr>
              <w:pStyle w:val="TAL"/>
              <w:rPr>
                <w:lang w:eastAsia="ja-JP"/>
              </w:rPr>
            </w:pPr>
            <w:r>
              <w:rPr>
                <w:lang w:eastAsia="ja-JP"/>
              </w:rPr>
              <w:t>The modification period related configuration.</w:t>
            </w:r>
          </w:p>
        </w:tc>
      </w:tr>
      <w:tr w:rsidR="00171C03" w14:paraId="689413DA"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529E86E7" w14:textId="77777777" w:rsidR="00171C03" w:rsidRDefault="00171C03" w:rsidP="000A3F15">
            <w:pPr>
              <w:pStyle w:val="TAL"/>
              <w:rPr>
                <w:b/>
                <w:i/>
                <w:lang w:eastAsia="ja-JP"/>
              </w:rPr>
            </w:pPr>
            <w:r>
              <w:rPr>
                <w:b/>
                <w:i/>
                <w:lang w:eastAsia="ja-JP"/>
              </w:rPr>
              <w:t>pcch-Config</w:t>
            </w:r>
          </w:p>
          <w:p w14:paraId="26AA2682" w14:textId="77777777" w:rsidR="00171C03" w:rsidRDefault="00171C03" w:rsidP="000A3F15">
            <w:pPr>
              <w:pStyle w:val="TAL"/>
              <w:rPr>
                <w:lang w:eastAsia="ja-JP"/>
              </w:rPr>
            </w:pPr>
            <w:r>
              <w:rPr>
                <w:lang w:eastAsia="ja-JP"/>
              </w:rPr>
              <w:t>The paging related configuration.</w:t>
            </w:r>
          </w:p>
        </w:tc>
      </w:tr>
    </w:tbl>
    <w:p w14:paraId="13CA8F1B" w14:textId="77777777" w:rsidR="00171C03" w:rsidRDefault="00171C03" w:rsidP="00171C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1C03" w14:paraId="31F699C6" w14:textId="77777777" w:rsidTr="000A3F15">
        <w:tc>
          <w:tcPr>
            <w:tcW w:w="14281" w:type="dxa"/>
            <w:tcBorders>
              <w:top w:val="single" w:sz="4" w:space="0" w:color="auto"/>
              <w:left w:val="single" w:sz="4" w:space="0" w:color="auto"/>
              <w:bottom w:val="single" w:sz="4" w:space="0" w:color="auto"/>
              <w:right w:val="single" w:sz="4" w:space="0" w:color="auto"/>
            </w:tcBorders>
            <w:hideMark/>
          </w:tcPr>
          <w:p w14:paraId="5CE0AA6A" w14:textId="77777777" w:rsidR="00171C03" w:rsidRDefault="00171C03" w:rsidP="000A3F15">
            <w:pPr>
              <w:pStyle w:val="TAH"/>
              <w:rPr>
                <w:szCs w:val="22"/>
                <w:lang w:eastAsia="ja-JP"/>
              </w:rPr>
            </w:pPr>
            <w:r>
              <w:rPr>
                <w:i/>
                <w:szCs w:val="22"/>
                <w:lang w:eastAsia="ja-JP"/>
              </w:rPr>
              <w:t xml:space="preserve">BCCH-Config </w:t>
            </w:r>
            <w:r>
              <w:rPr>
                <w:szCs w:val="22"/>
                <w:lang w:eastAsia="ja-JP"/>
              </w:rPr>
              <w:t>field descriptions</w:t>
            </w:r>
          </w:p>
        </w:tc>
      </w:tr>
      <w:tr w:rsidR="00171C03" w14:paraId="6928E58C" w14:textId="77777777" w:rsidTr="000A3F15">
        <w:tc>
          <w:tcPr>
            <w:tcW w:w="14281" w:type="dxa"/>
            <w:tcBorders>
              <w:top w:val="single" w:sz="4" w:space="0" w:color="auto"/>
              <w:left w:val="single" w:sz="4" w:space="0" w:color="auto"/>
              <w:bottom w:val="single" w:sz="4" w:space="0" w:color="auto"/>
              <w:right w:val="single" w:sz="4" w:space="0" w:color="auto"/>
            </w:tcBorders>
            <w:hideMark/>
          </w:tcPr>
          <w:p w14:paraId="5C75FEAB" w14:textId="77777777" w:rsidR="00171C03" w:rsidRDefault="00171C03" w:rsidP="000A3F15">
            <w:pPr>
              <w:pStyle w:val="TAL"/>
              <w:rPr>
                <w:szCs w:val="22"/>
                <w:lang w:eastAsia="ja-JP"/>
              </w:rPr>
            </w:pPr>
            <w:r>
              <w:rPr>
                <w:b/>
                <w:i/>
                <w:szCs w:val="22"/>
                <w:lang w:eastAsia="ja-JP"/>
              </w:rPr>
              <w:t>modificationPeriodCoeff</w:t>
            </w:r>
          </w:p>
          <w:p w14:paraId="35B7D9BD" w14:textId="77777777" w:rsidR="00171C03" w:rsidRDefault="00171C03" w:rsidP="000A3F15">
            <w:pPr>
              <w:pStyle w:val="TAL"/>
              <w:rPr>
                <w:szCs w:val="22"/>
                <w:lang w:eastAsia="ja-JP"/>
              </w:rPr>
            </w:pPr>
            <w:r>
              <w:rPr>
                <w:szCs w:val="22"/>
                <w:lang w:eastAsia="ja-JP"/>
              </w:rPr>
              <w:t xml:space="preserve">Actual modification period, expressed in number of radio frames m = </w:t>
            </w:r>
            <w:r>
              <w:rPr>
                <w:i/>
                <w:szCs w:val="22"/>
                <w:lang w:eastAsia="ja-JP"/>
              </w:rPr>
              <w:t>modificationPeriodCoeff</w:t>
            </w:r>
            <w:r>
              <w:rPr>
                <w:szCs w:val="22"/>
                <w:lang w:eastAsia="ja-JP"/>
              </w:rPr>
              <w:t xml:space="preserve"> * </w:t>
            </w:r>
            <w:r>
              <w:rPr>
                <w:i/>
                <w:szCs w:val="22"/>
                <w:lang w:eastAsia="ja-JP"/>
              </w:rPr>
              <w:t>defaultPagingCycle</w:t>
            </w:r>
            <w:r>
              <w:rPr>
                <w:szCs w:val="22"/>
                <w:lang w:eastAsia="ja-JP"/>
              </w:rPr>
              <w:t>, see clause</w:t>
            </w:r>
            <w:r>
              <w:t xml:space="preserve"> 5.2.2.2.2</w:t>
            </w:r>
            <w:r>
              <w:rPr>
                <w:szCs w:val="22"/>
                <w:lang w:eastAsia="ja-JP"/>
              </w:rPr>
              <w:t xml:space="preserve">. </w:t>
            </w:r>
            <w:r>
              <w:rPr>
                <w:i/>
              </w:rPr>
              <w:t>n2</w:t>
            </w:r>
            <w:r>
              <w:rPr>
                <w:szCs w:val="22"/>
                <w:lang w:eastAsia="ja-JP"/>
              </w:rPr>
              <w:t xml:space="preserve"> corresponds to value 2, </w:t>
            </w:r>
            <w:r>
              <w:rPr>
                <w:i/>
              </w:rPr>
              <w:t>n4</w:t>
            </w:r>
            <w:r>
              <w:rPr>
                <w:szCs w:val="22"/>
                <w:lang w:eastAsia="ja-JP"/>
              </w:rPr>
              <w:t xml:space="preserve"> corresponds to value 4, and so on.</w:t>
            </w:r>
          </w:p>
        </w:tc>
      </w:tr>
    </w:tbl>
    <w:p w14:paraId="60FB2D69" w14:textId="77777777" w:rsidR="00171C03" w:rsidRDefault="00171C03" w:rsidP="00171C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1C03" w14:paraId="5B756778"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1F09F129" w14:textId="77777777" w:rsidR="00171C03" w:rsidRDefault="00171C03" w:rsidP="000A3F15">
            <w:pPr>
              <w:pStyle w:val="TAH"/>
              <w:rPr>
                <w:lang w:eastAsia="ja-JP"/>
              </w:rPr>
            </w:pPr>
            <w:r>
              <w:rPr>
                <w:i/>
                <w:lang w:eastAsia="ja-JP"/>
              </w:rPr>
              <w:t>PCCH-Config</w:t>
            </w:r>
            <w:r>
              <w:rPr>
                <w:lang w:eastAsia="ja-JP"/>
              </w:rPr>
              <w:t xml:space="preserve"> field descriptions</w:t>
            </w:r>
          </w:p>
        </w:tc>
      </w:tr>
      <w:tr w:rsidR="00171C03" w14:paraId="34503422"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420F3B90" w14:textId="77777777" w:rsidR="00171C03" w:rsidRDefault="00171C03" w:rsidP="000A3F15">
            <w:pPr>
              <w:pStyle w:val="TAL"/>
              <w:rPr>
                <w:b/>
                <w:i/>
                <w:lang w:eastAsia="ja-JP"/>
              </w:rPr>
            </w:pPr>
            <w:r>
              <w:rPr>
                <w:b/>
                <w:i/>
                <w:lang w:eastAsia="ja-JP"/>
              </w:rPr>
              <w:t>defaultPagingCycle</w:t>
            </w:r>
          </w:p>
          <w:p w14:paraId="5D6CDC67" w14:textId="77777777" w:rsidR="00171C03" w:rsidRDefault="00171C03" w:rsidP="000A3F15">
            <w:pPr>
              <w:pStyle w:val="TAL"/>
              <w:rPr>
                <w:lang w:eastAsia="ja-JP"/>
              </w:rPr>
            </w:pPr>
            <w:r>
              <w:rPr>
                <w:lang w:eastAsia="ja-JP"/>
              </w:rPr>
              <w:t xml:space="preserve">Default paging cycle, used to derive 'T' in TS 38.304 [20]. Value </w:t>
            </w:r>
            <w:r>
              <w:rPr>
                <w:i/>
              </w:rPr>
              <w:t>rf32</w:t>
            </w:r>
            <w:r>
              <w:rPr>
                <w:lang w:eastAsia="ja-JP"/>
              </w:rPr>
              <w:t xml:space="preserve"> corresponds to 32 radio frames, value </w:t>
            </w:r>
            <w:r>
              <w:rPr>
                <w:i/>
              </w:rPr>
              <w:t>rf64</w:t>
            </w:r>
            <w:r>
              <w:rPr>
                <w:lang w:eastAsia="ja-JP"/>
              </w:rPr>
              <w:t xml:space="preserve"> corresponds to 64 radio frames and so on.</w:t>
            </w:r>
          </w:p>
        </w:tc>
      </w:tr>
      <w:tr w:rsidR="00171C03" w14:paraId="514722D9" w14:textId="77777777" w:rsidTr="000A3F15">
        <w:trPr>
          <w:ins w:id="148" w:author="Ericsson User" w:date="2019-08-15T22:28:00Z"/>
        </w:trPr>
        <w:tc>
          <w:tcPr>
            <w:tcW w:w="14173" w:type="dxa"/>
            <w:tcBorders>
              <w:top w:val="single" w:sz="4" w:space="0" w:color="auto"/>
              <w:left w:val="single" w:sz="4" w:space="0" w:color="auto"/>
              <w:bottom w:val="single" w:sz="4" w:space="0" w:color="auto"/>
              <w:right w:val="single" w:sz="4" w:space="0" w:color="auto"/>
            </w:tcBorders>
            <w:hideMark/>
          </w:tcPr>
          <w:p w14:paraId="03ECD898" w14:textId="77777777" w:rsidR="00171C03" w:rsidRDefault="00171C03" w:rsidP="000A3F15">
            <w:pPr>
              <w:pStyle w:val="TAL"/>
              <w:rPr>
                <w:ins w:id="149" w:author="Ericsson User" w:date="2019-08-15T22:28:00Z"/>
                <w:b/>
                <w:i/>
                <w:lang w:eastAsia="ja-JP"/>
              </w:rPr>
            </w:pPr>
            <w:ins w:id="150" w:author="Ericsson User" w:date="2019-08-15T22:28:00Z">
              <w:r>
                <w:rPr>
                  <w:b/>
                  <w:i/>
                  <w:lang w:eastAsia="ja-JP"/>
                </w:rPr>
                <w:t>extensionFactorForPO</w:t>
              </w:r>
            </w:ins>
          </w:p>
          <w:p w14:paraId="303DE356" w14:textId="77777777" w:rsidR="00171C03" w:rsidRDefault="00171C03" w:rsidP="000A3F15">
            <w:pPr>
              <w:pStyle w:val="TAL"/>
              <w:rPr>
                <w:ins w:id="151" w:author="Ericsson User" w:date="2019-08-15T22:28:00Z"/>
                <w:b/>
                <w:i/>
                <w:lang w:eastAsia="ja-JP"/>
              </w:rPr>
            </w:pPr>
            <w:ins w:id="152" w:author="Ericsson User" w:date="2019-08-15T22:28:00Z">
              <w:r>
                <w:rPr>
                  <w:lang w:eastAsia="ja-JP"/>
                </w:rPr>
                <w:t>The extension factor X for a PO as defined in TS 38.304 [20], clause 7.1.</w:t>
              </w:r>
            </w:ins>
          </w:p>
        </w:tc>
      </w:tr>
      <w:tr w:rsidR="00171C03" w14:paraId="00009961"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3110B90C" w14:textId="77777777" w:rsidR="00171C03" w:rsidRDefault="00171C03" w:rsidP="000A3F15">
            <w:pPr>
              <w:pStyle w:val="TAL"/>
              <w:rPr>
                <w:b/>
                <w:i/>
                <w:lang w:eastAsia="ja-JP"/>
              </w:rPr>
            </w:pPr>
            <w:r>
              <w:rPr>
                <w:b/>
                <w:i/>
                <w:lang w:eastAsia="ja-JP"/>
              </w:rPr>
              <w:t>firstPDCCH-MonitoringOccasionOfPO</w:t>
            </w:r>
          </w:p>
          <w:p w14:paraId="6997CF82" w14:textId="77777777" w:rsidR="00171C03" w:rsidRDefault="00171C03" w:rsidP="000A3F15">
            <w:pPr>
              <w:pStyle w:val="TAL"/>
              <w:rPr>
                <w:b/>
                <w:i/>
                <w:lang w:eastAsia="ja-JP"/>
              </w:rPr>
            </w:pPr>
            <w:r>
              <w:rPr>
                <w:lang w:eastAsia="ja-JP"/>
              </w:rPr>
              <w:t>Points out the first PDCCH monitoring occasion for paging of each PO of the PF, see TS 38.304 [20].</w:t>
            </w:r>
          </w:p>
        </w:tc>
      </w:tr>
      <w:tr w:rsidR="00171C03" w14:paraId="7A123ECE"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3208C7F9" w14:textId="77777777" w:rsidR="00171C03" w:rsidRDefault="00171C03" w:rsidP="000A3F15">
            <w:pPr>
              <w:pStyle w:val="TAL"/>
              <w:rPr>
                <w:b/>
                <w:i/>
                <w:lang w:eastAsia="ja-JP"/>
              </w:rPr>
            </w:pPr>
            <w:r>
              <w:rPr>
                <w:b/>
                <w:i/>
                <w:lang w:eastAsia="ja-JP"/>
              </w:rPr>
              <w:t>nAndPagingFrameOffset</w:t>
            </w:r>
          </w:p>
          <w:p w14:paraId="15EC7BF8" w14:textId="77777777" w:rsidR="00171C03" w:rsidRDefault="00171C03" w:rsidP="000A3F15">
            <w:pPr>
              <w:pStyle w:val="TAL"/>
              <w:rPr>
                <w:bCs/>
                <w:lang w:eastAsia="ja-JP"/>
              </w:rPr>
            </w:pPr>
            <w:r>
              <w:rPr>
                <w:bCs/>
                <w:lang w:eastAsia="ja-JP"/>
              </w:rPr>
              <w:t xml:space="preserve">Used to derive the number of total paging </w:t>
            </w:r>
            <w:r>
              <w:rPr>
                <w:bCs/>
                <w:lang w:eastAsia="ko-KR"/>
              </w:rPr>
              <w:t>frames</w:t>
            </w:r>
            <w:r>
              <w:rPr>
                <w:bCs/>
                <w:lang w:eastAsia="ja-JP"/>
              </w:rPr>
              <w:t xml:space="preserve"> in T (corresponding to parameter N in TS 38.304 [20]) and paging frame offset (corresponding to parameter PF_offset in TS 38.304 [20]). A value of </w:t>
            </w:r>
            <w:r>
              <w:rPr>
                <w:i/>
              </w:rPr>
              <w:t>oneSixteenthT</w:t>
            </w:r>
            <w:r>
              <w:rPr>
                <w:bCs/>
                <w:lang w:eastAsia="ja-JP"/>
              </w:rPr>
              <w:t xml:space="preserve"> corresponds to T / 16, a value of oneEighthT corresponds to T / 8, and so on.</w:t>
            </w:r>
          </w:p>
          <w:p w14:paraId="2C5C988F" w14:textId="77777777" w:rsidR="00171C03" w:rsidRDefault="00171C03" w:rsidP="000A3F15">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2 or 3 (as specified in TS 38.213 [13]):</w:t>
            </w:r>
          </w:p>
          <w:p w14:paraId="77557A04" w14:textId="77777777" w:rsidR="00171C03" w:rsidRDefault="00171C03" w:rsidP="000A3F15">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5 or 10 ms, N can be set to one of {</w:t>
            </w:r>
            <w:r>
              <w:rPr>
                <w:i/>
              </w:rPr>
              <w:t>oneT, halfT, quarterT, oneEighthT, oneSixteenthT</w:t>
            </w:r>
            <w:r>
              <w:rPr>
                <w:bCs/>
                <w:lang w:eastAsia="ja-JP"/>
              </w:rPr>
              <w:t>}</w:t>
            </w:r>
          </w:p>
          <w:p w14:paraId="2536E404" w14:textId="77777777" w:rsidR="00171C03" w:rsidRDefault="00171C03" w:rsidP="000A3F15">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20 ms, N can be set to one of {</w:t>
            </w:r>
            <w:r>
              <w:rPr>
                <w:i/>
              </w:rPr>
              <w:t>halfT, quarterT, oneEighthT, oneSixteenthT</w:t>
            </w:r>
            <w:r>
              <w:rPr>
                <w:bCs/>
                <w:lang w:eastAsia="ja-JP"/>
              </w:rPr>
              <w:t>}</w:t>
            </w:r>
          </w:p>
          <w:p w14:paraId="45D62AF8" w14:textId="77777777" w:rsidR="00171C03" w:rsidRDefault="00171C03" w:rsidP="000A3F15">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40 ms, N can be set to one of {</w:t>
            </w:r>
            <w:r>
              <w:rPr>
                <w:i/>
              </w:rPr>
              <w:t>quarterT, oneEighthT, oneSixteenthT</w:t>
            </w:r>
            <w:r>
              <w:rPr>
                <w:bCs/>
                <w:lang w:eastAsia="ja-JP"/>
              </w:rPr>
              <w:t>}</w:t>
            </w:r>
          </w:p>
          <w:p w14:paraId="443B4ACE" w14:textId="77777777" w:rsidR="00171C03" w:rsidRDefault="00171C03" w:rsidP="000A3F15">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80 ms, N can be set to one of {</w:t>
            </w:r>
            <w:r>
              <w:rPr>
                <w:i/>
              </w:rPr>
              <w:t>oneEighthT, oneSixteenthT</w:t>
            </w:r>
            <w:r>
              <w:rPr>
                <w:bCs/>
                <w:lang w:eastAsia="ja-JP"/>
              </w:rPr>
              <w:t>}</w:t>
            </w:r>
          </w:p>
          <w:p w14:paraId="31B18B17" w14:textId="77777777" w:rsidR="00171C03" w:rsidRDefault="00171C03" w:rsidP="000A3F15">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160 ms, N can be set to </w:t>
            </w:r>
            <w:r>
              <w:rPr>
                <w:i/>
              </w:rPr>
              <w:t>oneSixteenthT</w:t>
            </w:r>
          </w:p>
          <w:p w14:paraId="0331CB6C" w14:textId="77777777" w:rsidR="00171C03" w:rsidRDefault="00171C03" w:rsidP="000A3F15">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1 (as specified in TS 38.213 [13]), N can be set to one of {</w:t>
            </w:r>
            <w:r>
              <w:rPr>
                <w:i/>
              </w:rPr>
              <w:t>halfT, quarterT, oneEighthT, oneSixteenthT</w:t>
            </w:r>
            <w:r>
              <w:rPr>
                <w:bCs/>
                <w:lang w:eastAsia="ja-JP"/>
              </w:rPr>
              <w:t>}</w:t>
            </w:r>
          </w:p>
          <w:p w14:paraId="2855AE73" w14:textId="77777777" w:rsidR="00171C03" w:rsidRDefault="00171C03" w:rsidP="000A3F15">
            <w:pPr>
              <w:pStyle w:val="TAL"/>
              <w:rPr>
                <w:lang w:eastAsia="ja-JP"/>
              </w:rPr>
            </w:pPr>
            <w:r>
              <w:rPr>
                <w:bCs/>
                <w:lang w:eastAsia="ja-JP"/>
              </w:rPr>
              <w:t xml:space="preserve">If </w:t>
            </w:r>
            <w:r>
              <w:rPr>
                <w:bCs/>
                <w:i/>
                <w:lang w:eastAsia="ja-JP"/>
              </w:rPr>
              <w:t>pagingSearchSpace</w:t>
            </w:r>
            <w:r>
              <w:rPr>
                <w:bCs/>
                <w:lang w:eastAsia="ja-JP"/>
              </w:rPr>
              <w:t xml:space="preserve"> is not set to zero, N can be configured to one of {</w:t>
            </w:r>
            <w:r>
              <w:rPr>
                <w:i/>
              </w:rPr>
              <w:t>oneT, halfT, quarterT, oneEighthT, oneSixteenthT</w:t>
            </w:r>
            <w:r>
              <w:rPr>
                <w:bCs/>
                <w:lang w:eastAsia="ja-JP"/>
              </w:rPr>
              <w:t>}</w:t>
            </w:r>
          </w:p>
        </w:tc>
      </w:tr>
      <w:tr w:rsidR="00171C03" w14:paraId="49534F30" w14:textId="77777777" w:rsidTr="000A3F15">
        <w:tc>
          <w:tcPr>
            <w:tcW w:w="14173" w:type="dxa"/>
            <w:tcBorders>
              <w:top w:val="single" w:sz="4" w:space="0" w:color="auto"/>
              <w:left w:val="single" w:sz="4" w:space="0" w:color="auto"/>
              <w:bottom w:val="single" w:sz="4" w:space="0" w:color="auto"/>
              <w:right w:val="single" w:sz="4" w:space="0" w:color="auto"/>
            </w:tcBorders>
            <w:hideMark/>
          </w:tcPr>
          <w:p w14:paraId="29004B31" w14:textId="77777777" w:rsidR="00171C03" w:rsidRDefault="00171C03" w:rsidP="000A3F15">
            <w:pPr>
              <w:pStyle w:val="TAL"/>
              <w:rPr>
                <w:b/>
                <w:i/>
                <w:lang w:eastAsia="ja-JP"/>
              </w:rPr>
            </w:pPr>
            <w:r>
              <w:rPr>
                <w:b/>
                <w:i/>
                <w:lang w:eastAsia="ja-JP"/>
              </w:rPr>
              <w:t>ns</w:t>
            </w:r>
          </w:p>
          <w:p w14:paraId="0B514F13" w14:textId="77777777" w:rsidR="00171C03" w:rsidRDefault="00171C03" w:rsidP="000A3F15">
            <w:pPr>
              <w:pStyle w:val="TAL"/>
              <w:rPr>
                <w:lang w:eastAsia="ja-JP"/>
              </w:rPr>
            </w:pPr>
            <w:r>
              <w:rPr>
                <w:lang w:eastAsia="ja-JP"/>
              </w:rPr>
              <w:t>Number of paging occasions per paging frame.</w:t>
            </w:r>
          </w:p>
        </w:tc>
      </w:tr>
      <w:tr w:rsidR="00171C03" w14:paraId="4F2A5B47" w14:textId="77777777" w:rsidTr="000A3F15">
        <w:trPr>
          <w:trHeight w:val="89"/>
          <w:ins w:id="153" w:author="Ericsson User" w:date="2019-08-12T23:28:00Z"/>
        </w:trPr>
        <w:tc>
          <w:tcPr>
            <w:tcW w:w="14173" w:type="dxa"/>
            <w:tcBorders>
              <w:top w:val="single" w:sz="4" w:space="0" w:color="auto"/>
              <w:left w:val="single" w:sz="4" w:space="0" w:color="auto"/>
              <w:bottom w:val="single" w:sz="4" w:space="0" w:color="auto"/>
              <w:right w:val="single" w:sz="4" w:space="0" w:color="auto"/>
            </w:tcBorders>
            <w:hideMark/>
          </w:tcPr>
          <w:p w14:paraId="1C11C2A0" w14:textId="77777777" w:rsidR="00171C03" w:rsidRDefault="00171C03" w:rsidP="000A3F15">
            <w:pPr>
              <w:pStyle w:val="TAL"/>
              <w:rPr>
                <w:ins w:id="154" w:author="Ericsson User" w:date="2019-08-12T23:31:00Z"/>
                <w:b/>
                <w:i/>
                <w:lang w:eastAsia="ja-JP"/>
              </w:rPr>
            </w:pPr>
            <w:ins w:id="155" w:author="Ericsson User" w:date="2019-08-12T23:34:00Z">
              <w:r>
                <w:rPr>
                  <w:b/>
                  <w:i/>
                  <w:lang w:eastAsia="ja-JP"/>
                </w:rPr>
                <w:t>pagelessMonitor</w:t>
              </w:r>
            </w:ins>
            <w:ins w:id="156" w:author="Ericsson User" w:date="2019-08-12T23:35:00Z">
              <w:r>
                <w:rPr>
                  <w:b/>
                  <w:i/>
                  <w:lang w:eastAsia="ja-JP"/>
                </w:rPr>
                <w:t>ingOccasions</w:t>
              </w:r>
            </w:ins>
          </w:p>
          <w:p w14:paraId="706433F6" w14:textId="77777777" w:rsidR="00171C03" w:rsidRDefault="00171C03" w:rsidP="000A3F15">
            <w:pPr>
              <w:pStyle w:val="TAL"/>
              <w:rPr>
                <w:ins w:id="157" w:author="Ericsson User" w:date="2019-08-12T23:28:00Z"/>
                <w:b/>
                <w:i/>
                <w:lang w:eastAsia="ja-JP"/>
              </w:rPr>
            </w:pPr>
            <w:ins w:id="158" w:author="Ericsson User" w:date="2019-08-12T23:38:00Z">
              <w:r>
                <w:rPr>
                  <w:lang w:eastAsia="ja-JP"/>
                </w:rPr>
                <w:t>Minimum n</w:t>
              </w:r>
            </w:ins>
            <w:ins w:id="159" w:author="Ericsson User" w:date="2019-08-12T23:37:00Z">
              <w:r>
                <w:rPr>
                  <w:lang w:eastAsia="ja-JP"/>
                </w:rPr>
                <w:t xml:space="preserve">umber of pageless PDCCH </w:t>
              </w:r>
            </w:ins>
            <w:ins w:id="160" w:author="Ericsson User" w:date="2019-08-12T23:38:00Z">
              <w:r>
                <w:rPr>
                  <w:lang w:eastAsia="ja-JP"/>
                </w:rPr>
                <w:t xml:space="preserve">monitoring </w:t>
              </w:r>
            </w:ins>
            <w:ins w:id="161" w:author="Ericsson User" w:date="2019-08-12T23:37:00Z">
              <w:r>
                <w:rPr>
                  <w:lang w:eastAsia="ja-JP"/>
                </w:rPr>
                <w:t>occasions</w:t>
              </w:r>
            </w:ins>
            <w:ins w:id="162" w:author="Ericsson User" w:date="2019-08-12T23:38:00Z">
              <w:r>
                <w:rPr>
                  <w:lang w:eastAsia="ja-JP"/>
                </w:rPr>
                <w:t xml:space="preserve"> per SSB which</w:t>
              </w:r>
            </w:ins>
            <w:ins w:id="163" w:author="Ericsson User" w:date="2019-08-12T23:37:00Z">
              <w:r>
                <w:rPr>
                  <w:lang w:eastAsia="ja-JP"/>
                </w:rPr>
                <w:t xml:space="preserve"> the UE is required to monitor as described in TS 38.304 [20], clause 7.1.</w:t>
              </w:r>
            </w:ins>
          </w:p>
        </w:tc>
      </w:tr>
    </w:tbl>
    <w:p w14:paraId="51C0EF99" w14:textId="77777777" w:rsidR="0086598F" w:rsidRDefault="0086598F" w:rsidP="0086598F">
      <w:pPr>
        <w:spacing w:after="0"/>
        <w:rPr>
          <w:rFonts w:ascii="Arial" w:hAnsi="Arial"/>
          <w:sz w:val="36"/>
        </w:rPr>
        <w:sectPr w:rsidR="0086598F">
          <w:footnotePr>
            <w:numRestart w:val="eachSect"/>
          </w:footnotePr>
          <w:pgSz w:w="16840" w:h="11907" w:orient="landscape"/>
          <w:pgMar w:top="1134" w:right="1418" w:bottom="1134" w:left="1134" w:header="680" w:footer="567" w:gutter="0"/>
          <w:cols w:space="720"/>
        </w:sectPr>
      </w:pPr>
    </w:p>
    <w:p w14:paraId="0C042E20" w14:textId="77777777" w:rsidR="00C01F33" w:rsidRPr="00CE0424" w:rsidRDefault="00EC4447" w:rsidP="00CE0424">
      <w:pPr>
        <w:pStyle w:val="Heading1"/>
      </w:pPr>
      <w:r>
        <w:lastRenderedPageBreak/>
        <w:t>4</w:t>
      </w:r>
      <w:r>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13A4C8" w14:textId="77777777" w:rsidR="00C21553" w:rsidRDefault="006F6582">
      <w:pPr>
        <w:pStyle w:val="TableofFigures"/>
        <w:tabs>
          <w:tab w:val="right" w:leader="dot" w:pos="9629"/>
        </w:tabs>
        <w:rPr>
          <w:rFonts w:asciiTheme="minorHAnsi" w:eastAsiaTheme="minorEastAsia" w:hAnsiTheme="minorHAnsi" w:cstheme="minorBidi"/>
          <w:b w:val="0"/>
          <w:noProof/>
          <w:sz w:val="22"/>
          <w:szCs w:val="22"/>
        </w:rPr>
      </w:pPr>
      <w:r>
        <w:rPr>
          <w:bCs/>
        </w:rPr>
        <w:fldChar w:fldCharType="begin"/>
      </w:r>
      <w:r>
        <w:rPr>
          <w:bCs/>
        </w:rPr>
        <w:instrText xml:space="preserve"> TOC \f O \n \h \z \t "Observation" \c </w:instrText>
      </w:r>
      <w:r>
        <w:rPr>
          <w:bCs/>
        </w:rPr>
        <w:fldChar w:fldCharType="separate"/>
      </w:r>
      <w:hyperlink w:anchor="_Toc20924708" w:history="1">
        <w:r w:rsidR="00C21553" w:rsidRPr="003B131A">
          <w:rPr>
            <w:rStyle w:val="Hyperlink"/>
            <w:noProof/>
            <w:lang w:val="en-US"/>
          </w:rPr>
          <w:t>Observation 1</w:t>
        </w:r>
        <w:r w:rsidR="00C21553">
          <w:rPr>
            <w:rFonts w:asciiTheme="minorHAnsi" w:eastAsiaTheme="minorEastAsia" w:hAnsiTheme="minorHAnsi" w:cstheme="minorBidi"/>
            <w:b w:val="0"/>
            <w:noProof/>
            <w:sz w:val="22"/>
            <w:szCs w:val="22"/>
          </w:rPr>
          <w:tab/>
        </w:r>
        <w:r w:rsidR="00C21553" w:rsidRPr="003B131A">
          <w:rPr>
            <w:rStyle w:val="Hyperlink"/>
            <w:noProof/>
            <w:lang w:val="en-US"/>
          </w:rPr>
          <w:t>Starting PDCCH monitoring occasions at the beginning of the calculated PO as in legacy NR Rel-15 keeps UE behavior simple.</w:t>
        </w:r>
      </w:hyperlink>
    </w:p>
    <w:p w14:paraId="67A5472C" w14:textId="77777777" w:rsidR="00C21553" w:rsidRDefault="002E0EDD">
      <w:pPr>
        <w:pStyle w:val="TableofFigures"/>
        <w:tabs>
          <w:tab w:val="right" w:leader="dot" w:pos="9629"/>
        </w:tabs>
        <w:rPr>
          <w:rFonts w:asciiTheme="minorHAnsi" w:eastAsiaTheme="minorEastAsia" w:hAnsiTheme="minorHAnsi" w:cstheme="minorBidi"/>
          <w:b w:val="0"/>
          <w:noProof/>
          <w:sz w:val="22"/>
          <w:szCs w:val="22"/>
        </w:rPr>
      </w:pPr>
      <w:hyperlink w:anchor="_Toc20924709" w:history="1">
        <w:r w:rsidR="00C21553" w:rsidRPr="003B131A">
          <w:rPr>
            <w:rStyle w:val="Hyperlink"/>
            <w:noProof/>
          </w:rPr>
          <w:t>Observation 2</w:t>
        </w:r>
        <w:r w:rsidR="00C21553">
          <w:rPr>
            <w:rFonts w:asciiTheme="minorHAnsi" w:eastAsiaTheme="minorEastAsia" w:hAnsiTheme="minorHAnsi" w:cstheme="minorBidi"/>
            <w:b w:val="0"/>
            <w:noProof/>
            <w:sz w:val="22"/>
            <w:szCs w:val="22"/>
          </w:rPr>
          <w:tab/>
        </w:r>
        <w:r w:rsidR="00C21553" w:rsidRPr="003B131A">
          <w:rPr>
            <w:rStyle w:val="Hyperlink"/>
            <w:noProof/>
          </w:rPr>
          <w:t>Introducing other mechanisms for early page monitoring apart from decoding PDCCH addressed to P-RNTI is considered an optimization by the majority of the companies.</w:t>
        </w:r>
      </w:hyperlink>
    </w:p>
    <w:p w14:paraId="4AA85DDE" w14:textId="77777777" w:rsidR="00C21553" w:rsidRDefault="002E0EDD">
      <w:pPr>
        <w:pStyle w:val="TableofFigures"/>
        <w:tabs>
          <w:tab w:val="right" w:leader="dot" w:pos="9629"/>
        </w:tabs>
        <w:rPr>
          <w:rFonts w:asciiTheme="minorHAnsi" w:eastAsiaTheme="minorEastAsia" w:hAnsiTheme="minorHAnsi" w:cstheme="minorBidi"/>
          <w:b w:val="0"/>
          <w:noProof/>
          <w:sz w:val="22"/>
          <w:szCs w:val="22"/>
        </w:rPr>
      </w:pPr>
      <w:hyperlink w:anchor="_Toc20924710" w:history="1">
        <w:r w:rsidR="00C21553" w:rsidRPr="003B131A">
          <w:rPr>
            <w:rStyle w:val="Hyperlink"/>
            <w:noProof/>
          </w:rPr>
          <w:t>Observation 3</w:t>
        </w:r>
        <w:r w:rsidR="00C21553">
          <w:rPr>
            <w:rFonts w:asciiTheme="minorHAnsi" w:eastAsiaTheme="minorEastAsia" w:hAnsiTheme="minorHAnsi" w:cstheme="minorBidi"/>
            <w:b w:val="0"/>
            <w:noProof/>
            <w:sz w:val="22"/>
            <w:szCs w:val="22"/>
          </w:rPr>
          <w:tab/>
        </w:r>
        <w:r w:rsidR="00C21553" w:rsidRPr="003B131A">
          <w:rPr>
            <w:rStyle w:val="Hyperlink"/>
            <w:noProof/>
          </w:rPr>
          <w:t>Coupling the page monitoring with SSB and SI transmissions restricts the scheduling flexibility for those signals and channels and may also limit configuration options for paging.</w:t>
        </w:r>
      </w:hyperlink>
    </w:p>
    <w:p w14:paraId="60FB5FF3" w14:textId="7BB98441"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05E708" w14:textId="0096DE9C" w:rsidR="0073139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018496" w:history="1">
        <w:r w:rsidR="00731395" w:rsidRPr="00D92EFC">
          <w:rPr>
            <w:rStyle w:val="Hyperlink"/>
            <w:noProof/>
            <w:lang w:val="en-US"/>
          </w:rPr>
          <w:t>Proposal 1</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lang w:val="en-US"/>
          </w:rPr>
          <w:t>Clarify that the SSB relation remains unchanged across the ‘X’ PMO subsets</w:t>
        </w:r>
      </w:hyperlink>
    </w:p>
    <w:p w14:paraId="137CE4B7" w14:textId="4C9CD42F"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7" w:history="1">
        <w:r w:rsidR="00731395" w:rsidRPr="00D92EFC">
          <w:rPr>
            <w:rStyle w:val="Hyperlink"/>
            <w:noProof/>
            <w:lang w:val="en-US"/>
          </w:rPr>
          <w:t>Proposal 2</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lang w:val="en-US"/>
          </w:rPr>
          <w:t xml:space="preserve">Use the parameter/field name </w:t>
        </w:r>
        <w:r w:rsidR="00731395" w:rsidRPr="00D92EFC">
          <w:rPr>
            <w:rStyle w:val="Hyperlink"/>
            <w:noProof/>
            <w:lang w:eastAsia="en-GB"/>
          </w:rPr>
          <w:t>‘</w:t>
        </w:r>
        <w:r w:rsidR="00731395" w:rsidRPr="00D92EFC">
          <w:rPr>
            <w:rStyle w:val="Hyperlink"/>
            <w:i/>
            <w:noProof/>
            <w:lang w:eastAsia="en-GB"/>
          </w:rPr>
          <w:t>extensionFactorForPO</w:t>
        </w:r>
        <w:r w:rsidR="00731395" w:rsidRPr="00D92EFC">
          <w:rPr>
            <w:rStyle w:val="Hyperlink"/>
            <w:i/>
            <w:noProof/>
            <w:lang w:val="en-US" w:eastAsia="en-GB"/>
          </w:rPr>
          <w:t xml:space="preserve">’ </w:t>
        </w:r>
        <w:r w:rsidR="00731395" w:rsidRPr="00D92EFC">
          <w:rPr>
            <w:rStyle w:val="Hyperlink"/>
            <w:noProof/>
            <w:lang w:val="en-US" w:eastAsia="en-GB"/>
          </w:rPr>
          <w:t>to describe the number of PDCCH monitoring occasions per SSB in an extended PO.</w:t>
        </w:r>
      </w:hyperlink>
    </w:p>
    <w:p w14:paraId="395F0CE8" w14:textId="02217C96"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8" w:history="1">
        <w:r w:rsidR="00731395" w:rsidRPr="00D92EFC">
          <w:rPr>
            <w:rStyle w:val="Hyperlink"/>
            <w:noProof/>
          </w:rPr>
          <w:t>Proposal 3</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rPr>
          <w:t>The values for the extension factor X should be integer values up to 20. The value range is FFS and pending RAN1 decision.</w:t>
        </w:r>
      </w:hyperlink>
    </w:p>
    <w:p w14:paraId="0E7F049D" w14:textId="1A18BE47"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9" w:history="1">
        <w:r w:rsidR="00731395" w:rsidRPr="00D92EFC">
          <w:rPr>
            <w:rStyle w:val="Hyperlink"/>
            <w:noProof/>
          </w:rPr>
          <w:t>Proposal 4</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rPr>
          <w:t>The NR Rel-15 PO calculation is reused, i.e. the legacy set starts according to legacy, and the additional beam sweeping set(s) occupy the subsequent PDCCH monitoring occasions (PMOs).</w:t>
        </w:r>
      </w:hyperlink>
    </w:p>
    <w:p w14:paraId="39E0B6D4" w14:textId="6E7C62BC"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0" w:history="1">
        <w:r w:rsidR="00731395" w:rsidRPr="00D92EFC">
          <w:rPr>
            <w:rStyle w:val="Hyperlink"/>
            <w:noProof/>
          </w:rPr>
          <w:t>Proposal 5</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rPr>
          <w:t>Dynamic extension of the PO based on channel occupancy is not supported.</w:t>
        </w:r>
      </w:hyperlink>
    </w:p>
    <w:p w14:paraId="7CD2BAE7" w14:textId="44E84D8B"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1" w:history="1">
        <w:r w:rsidR="00731395" w:rsidRPr="00D92EFC">
          <w:rPr>
            <w:rStyle w:val="Hyperlink"/>
            <w:noProof/>
          </w:rPr>
          <w:t>Proposal 6</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rPr>
          <w:t>No other mechanisms are introduced for early termination of page monitoring other than decoding PDCCH addressed to P-RNTI.</w:t>
        </w:r>
      </w:hyperlink>
    </w:p>
    <w:p w14:paraId="3B593298" w14:textId="055BB4ED" w:rsidR="00731395" w:rsidRDefault="002E0E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2" w:history="1">
        <w:r w:rsidR="00731395" w:rsidRPr="00D92EFC">
          <w:rPr>
            <w:rStyle w:val="Hyperlink"/>
            <w:noProof/>
          </w:rPr>
          <w:t>Proposal 7</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rPr>
          <w:t xml:space="preserve">The UE is required to monitor at least a number of </w:t>
        </w:r>
        <w:r w:rsidR="00731395" w:rsidRPr="00D92EFC">
          <w:rPr>
            <w:rStyle w:val="Hyperlink"/>
            <w:i/>
            <w:noProof/>
            <w:lang w:val="en-US"/>
          </w:rPr>
          <w:t>pagelessMonitoringOccasions</w:t>
        </w:r>
        <w:r w:rsidR="00731395" w:rsidRPr="00D92EFC">
          <w:rPr>
            <w:rStyle w:val="Hyperlink"/>
            <w:noProof/>
          </w:rPr>
          <w:t xml:space="preserve"> in different PMO subsets in which it has detected gNB transmissions.</w:t>
        </w:r>
      </w:hyperlink>
    </w:p>
    <w:p w14:paraId="7BECF483" w14:textId="190C758A"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77777777" w:rsidR="00F507D1" w:rsidRPr="00CE0424" w:rsidRDefault="00EC4447" w:rsidP="00CE0424">
      <w:pPr>
        <w:pStyle w:val="Heading1"/>
      </w:pPr>
      <w:bookmarkStart w:id="164" w:name="_In-sequence_SDU_delivery"/>
      <w:bookmarkEnd w:id="164"/>
      <w:r>
        <w:t>5</w:t>
      </w:r>
      <w:r>
        <w:tab/>
      </w:r>
      <w:r w:rsidR="00F507D1" w:rsidRPr="00CE0424">
        <w:t>References</w:t>
      </w:r>
    </w:p>
    <w:p w14:paraId="4091E5CF" w14:textId="3D6592D2" w:rsidR="006E7CA6" w:rsidRPr="006E7CA6" w:rsidRDefault="006E7CA6" w:rsidP="006E7CA6">
      <w:pPr>
        <w:pStyle w:val="Reference"/>
      </w:pPr>
      <w:bookmarkStart w:id="165" w:name="_Ref20761113"/>
      <w:bookmarkStart w:id="166" w:name="_Ref174151459"/>
      <w:bookmarkStart w:id="167" w:name="_Ref189809556"/>
      <w:r w:rsidRPr="006E7CA6">
        <w:t>R2-19</w:t>
      </w:r>
      <w:r w:rsidR="00F70DBC" w:rsidRPr="00F70DBC">
        <w:t>11560</w:t>
      </w:r>
      <w:r w:rsidRPr="006E7CA6">
        <w:t>, “Running CR for NR-based Access to Unlicensed Spectrum</w:t>
      </w:r>
      <w:r w:rsidR="00F70DBC">
        <w:t xml:space="preserve"> for 38.300</w:t>
      </w:r>
      <w:r w:rsidRPr="006E7CA6">
        <w:t>”, Qualcomm, RAN2#10</w:t>
      </w:r>
      <w:r w:rsidR="00F70DBC">
        <w:t>7</w:t>
      </w:r>
      <w:bookmarkEnd w:id="165"/>
    </w:p>
    <w:p w14:paraId="27FB9EC6" w14:textId="6A81CCF0" w:rsidR="00F70DBC" w:rsidRPr="00D76098" w:rsidRDefault="00F70DBC" w:rsidP="00F70DBC">
      <w:pPr>
        <w:pStyle w:val="Reference"/>
      </w:pPr>
      <w:bookmarkStart w:id="168" w:name="_Ref20761748"/>
      <w:r w:rsidRPr="006D347E">
        <w:t>R2-1911540</w:t>
      </w:r>
      <w:r>
        <w:t>, “</w:t>
      </w:r>
      <w:r>
        <w:rPr>
          <w:rFonts w:cs="Arial"/>
          <w:bCs/>
        </w:rPr>
        <w:t xml:space="preserve">LS on additional PDCCH monitoring occasions for paging for NR-U”, </w:t>
      </w:r>
      <w:r>
        <w:rPr>
          <w:rFonts w:cs="Arial"/>
          <w:bCs/>
          <w:lang w:val="en-US"/>
        </w:rPr>
        <w:t>ZTE, RAN2#107</w:t>
      </w:r>
      <w:bookmarkEnd w:id="168"/>
    </w:p>
    <w:p w14:paraId="109FFABE" w14:textId="4119AE23" w:rsidR="00D76098" w:rsidRPr="00B123C2" w:rsidRDefault="00D76098" w:rsidP="004E38B7">
      <w:pPr>
        <w:pStyle w:val="Reference"/>
      </w:pPr>
      <w:bookmarkStart w:id="169" w:name="_Ref20861824"/>
      <w:r w:rsidRPr="006D347E">
        <w:t>R2-1911</w:t>
      </w:r>
      <w:r w:rsidRPr="00D76098">
        <w:t>802, “</w:t>
      </w:r>
      <w:r w:rsidRPr="00D76098">
        <w:rPr>
          <w:noProof/>
          <w:snapToGrid w:val="0"/>
        </w:rPr>
        <w:t>Offline 109: Stopping condition for monitoring additional paging occasions in NR-U”, ZTE, RAN2#107</w:t>
      </w:r>
      <w:bookmarkEnd w:id="169"/>
    </w:p>
    <w:p w14:paraId="7A4632B7" w14:textId="77777777" w:rsidR="00F0130F" w:rsidRDefault="00F0130F" w:rsidP="00F0130F">
      <w:pPr>
        <w:pStyle w:val="Reference"/>
      </w:pPr>
      <w:bookmarkStart w:id="170" w:name="_Ref20995821"/>
      <w:r>
        <w:t>R2-1905715, “RRC TP for supporting extended PO for paging in NR-U”, Samsung, RAN2#106</w:t>
      </w:r>
      <w:bookmarkEnd w:id="170"/>
    </w:p>
    <w:p w14:paraId="721483A6" w14:textId="7C3C325F" w:rsidR="00F0130F" w:rsidRDefault="00F0130F" w:rsidP="00F0130F">
      <w:pPr>
        <w:pStyle w:val="Reference"/>
      </w:pPr>
      <w:bookmarkStart w:id="171" w:name="_Ref20995860"/>
      <w:r>
        <w:t>R2-1906591, “NR-U Paging”, Nokia, RAN2#106</w:t>
      </w:r>
      <w:bookmarkEnd w:id="171"/>
      <w:r>
        <w:t xml:space="preserve"> </w:t>
      </w:r>
    </w:p>
    <w:p w14:paraId="2C65709B" w14:textId="4DB570EF" w:rsidR="00BA7AD9" w:rsidRDefault="00BA7AD9" w:rsidP="004C5D3F">
      <w:pPr>
        <w:pStyle w:val="Reference"/>
      </w:pPr>
      <w:bookmarkStart w:id="172" w:name="_Ref20995982"/>
      <w:r>
        <w:t>R</w:t>
      </w:r>
      <w:r w:rsidRPr="00BA7AD9">
        <w:t>2-1901455, “Paging procedure in NR-U”, InterDigital, RAN2#105</w:t>
      </w:r>
      <w:bookmarkEnd w:id="172"/>
    </w:p>
    <w:p w14:paraId="0049A39F" w14:textId="0D5C3CD1" w:rsidR="00B123C2" w:rsidRDefault="00CD1F52" w:rsidP="00311702">
      <w:pPr>
        <w:pStyle w:val="Reference"/>
      </w:pPr>
      <w:bookmarkStart w:id="173" w:name="_Ref20777133"/>
      <w:r w:rsidRPr="00CD1F52">
        <w:t>R2-1910891</w:t>
      </w:r>
      <w:r>
        <w:t xml:space="preserve">, </w:t>
      </w:r>
      <w:r w:rsidR="000174B5">
        <w:t>“</w:t>
      </w:r>
      <w:r w:rsidR="000174B5" w:rsidRPr="000174B5">
        <w:t>Paging monitoring in NR-U</w:t>
      </w:r>
      <w:r w:rsidR="000174B5">
        <w:t>”, Qualcomm, RAN2#107</w:t>
      </w:r>
      <w:bookmarkEnd w:id="173"/>
    </w:p>
    <w:bookmarkEnd w:id="166"/>
    <w:bookmarkEnd w:id="167"/>
    <w:p w14:paraId="49A301B4"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54429" w14:textId="77777777" w:rsidR="00085DB6" w:rsidRDefault="00085DB6">
      <w:r>
        <w:separator/>
      </w:r>
    </w:p>
  </w:endnote>
  <w:endnote w:type="continuationSeparator" w:id="0">
    <w:p w14:paraId="75189440" w14:textId="77777777" w:rsidR="00085DB6" w:rsidRDefault="00085DB6">
      <w:r>
        <w:continuationSeparator/>
      </w:r>
    </w:p>
  </w:endnote>
  <w:endnote w:type="continuationNotice" w:id="1">
    <w:p w14:paraId="4F69D629" w14:textId="77777777" w:rsidR="00085DB6" w:rsidRDefault="00085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9EED6" w14:textId="77777777" w:rsidR="004E38B7" w:rsidRDefault="004E38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4E38B7" w:rsidRDefault="004E38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33FD2CF5" w14:textId="77777777" w:rsidR="004E38B7" w:rsidRDefault="004E38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0B905" w14:textId="77777777" w:rsidR="00085DB6" w:rsidRDefault="00085DB6">
      <w:r>
        <w:separator/>
      </w:r>
    </w:p>
  </w:footnote>
  <w:footnote w:type="continuationSeparator" w:id="0">
    <w:p w14:paraId="797EF5EC" w14:textId="77777777" w:rsidR="00085DB6" w:rsidRDefault="00085DB6">
      <w:r>
        <w:continuationSeparator/>
      </w:r>
    </w:p>
  </w:footnote>
  <w:footnote w:type="continuationNotice" w:id="1">
    <w:p w14:paraId="10CD1538" w14:textId="77777777" w:rsidR="00085DB6" w:rsidRDefault="00085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271B" w14:textId="77777777" w:rsidR="004E38B7" w:rsidRDefault="004E38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4E38B7" w:rsidRDefault="004E38B7">
    <w:r>
      <w:t xml:space="preserve">Page </w:t>
    </w:r>
    <w:r>
      <w:fldChar w:fldCharType="begin"/>
    </w:r>
    <w:r>
      <w:instrText>PAGE</w:instrText>
    </w:r>
    <w:r>
      <w:fldChar w:fldCharType="separate"/>
    </w:r>
    <w:r>
      <w:t>4</w:t>
    </w:r>
    <w:r>
      <w:fldChar w:fldCharType="end"/>
    </w:r>
    <w:r>
      <w:br/>
      <w:t>Draft prETS 300 ???: Month YYYY</w:t>
    </w:r>
  </w:p>
  <w:p w14:paraId="4E4EE36E" w14:textId="77777777" w:rsidR="004E38B7" w:rsidRDefault="004E38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E400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2A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40375D"/>
    <w:multiLevelType w:val="hybridMultilevel"/>
    <w:tmpl w:val="A7D075D0"/>
    <w:lvl w:ilvl="0" w:tplc="C3AC169C">
      <w:start w:val="5"/>
      <w:numFmt w:val="decimal"/>
      <w:lvlText w:val="%1"/>
      <w:lvlJc w:val="left"/>
      <w:pPr>
        <w:ind w:left="630" w:hanging="360"/>
      </w:pPr>
      <w:rPr>
        <w:rFonts w:hint="default"/>
      </w:rPr>
    </w:lvl>
    <w:lvl w:ilvl="1" w:tplc="10000019" w:tentative="1">
      <w:start w:val="1"/>
      <w:numFmt w:val="lowerLetter"/>
      <w:lvlText w:val="%2."/>
      <w:lvlJc w:val="left"/>
      <w:pPr>
        <w:ind w:left="1350" w:hanging="360"/>
      </w:pPr>
    </w:lvl>
    <w:lvl w:ilvl="2" w:tplc="1000001B" w:tentative="1">
      <w:start w:val="1"/>
      <w:numFmt w:val="lowerRoman"/>
      <w:lvlText w:val="%3."/>
      <w:lvlJc w:val="right"/>
      <w:pPr>
        <w:ind w:left="2070" w:hanging="180"/>
      </w:pPr>
    </w:lvl>
    <w:lvl w:ilvl="3" w:tplc="1000000F" w:tentative="1">
      <w:start w:val="1"/>
      <w:numFmt w:val="decimal"/>
      <w:lvlText w:val="%4."/>
      <w:lvlJc w:val="left"/>
      <w:pPr>
        <w:ind w:left="2790" w:hanging="360"/>
      </w:pPr>
    </w:lvl>
    <w:lvl w:ilvl="4" w:tplc="10000019" w:tentative="1">
      <w:start w:val="1"/>
      <w:numFmt w:val="lowerLetter"/>
      <w:lvlText w:val="%5."/>
      <w:lvlJc w:val="left"/>
      <w:pPr>
        <w:ind w:left="3510" w:hanging="360"/>
      </w:pPr>
    </w:lvl>
    <w:lvl w:ilvl="5" w:tplc="1000001B" w:tentative="1">
      <w:start w:val="1"/>
      <w:numFmt w:val="lowerRoman"/>
      <w:lvlText w:val="%6."/>
      <w:lvlJc w:val="right"/>
      <w:pPr>
        <w:ind w:left="4230" w:hanging="180"/>
      </w:pPr>
    </w:lvl>
    <w:lvl w:ilvl="6" w:tplc="1000000F" w:tentative="1">
      <w:start w:val="1"/>
      <w:numFmt w:val="decimal"/>
      <w:lvlText w:val="%7."/>
      <w:lvlJc w:val="left"/>
      <w:pPr>
        <w:ind w:left="4950" w:hanging="360"/>
      </w:pPr>
    </w:lvl>
    <w:lvl w:ilvl="7" w:tplc="10000019" w:tentative="1">
      <w:start w:val="1"/>
      <w:numFmt w:val="lowerLetter"/>
      <w:lvlText w:val="%8."/>
      <w:lvlJc w:val="left"/>
      <w:pPr>
        <w:ind w:left="5670" w:hanging="360"/>
      </w:pPr>
    </w:lvl>
    <w:lvl w:ilvl="8" w:tplc="1000001B" w:tentative="1">
      <w:start w:val="1"/>
      <w:numFmt w:val="lowerRoman"/>
      <w:lvlText w:val="%9."/>
      <w:lvlJc w:val="right"/>
      <w:pPr>
        <w:ind w:left="639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22872"/>
    <w:multiLevelType w:val="hybridMultilevel"/>
    <w:tmpl w:val="06A2B500"/>
    <w:lvl w:ilvl="0" w:tplc="E2384016">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EA6734C"/>
    <w:lvl w:ilvl="0" w:tplc="B428D7F6">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AF1E90"/>
    <w:multiLevelType w:val="hybridMultilevel"/>
    <w:tmpl w:val="05FAB0D6"/>
    <w:lvl w:ilvl="0" w:tplc="08090011">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D70315"/>
    <w:multiLevelType w:val="hybridMultilevel"/>
    <w:tmpl w:val="E4EA61A0"/>
    <w:lvl w:ilvl="0" w:tplc="248EA628">
      <w:start w:val="2"/>
      <w:numFmt w:val="bullet"/>
      <w:lvlText w:val="-"/>
      <w:lvlJc w:val="left"/>
      <w:pPr>
        <w:ind w:left="720" w:hanging="360"/>
      </w:pPr>
      <w:rPr>
        <w:rFonts w:ascii="Segoe UI" w:eastAsia="Times New Roman" w:hAnsi="Segoe UI" w:cs="Segoe UI" w:hint="default"/>
        <w:color w:val="4E586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E67B6"/>
    <w:multiLevelType w:val="hybridMultilevel"/>
    <w:tmpl w:val="FE3CF9FE"/>
    <w:lvl w:ilvl="0" w:tplc="04090019">
      <w:start w:val="1"/>
      <w:numFmt w:val="lowerLetter"/>
      <w:lvlText w:val="%1."/>
      <w:lvlJc w:val="left"/>
      <w:pPr>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5"/>
  </w:num>
  <w:num w:numId="20">
    <w:abstractNumId w:val="29"/>
  </w:num>
  <w:num w:numId="21">
    <w:abstractNumId w:val="13"/>
  </w:num>
  <w:num w:numId="22">
    <w:abstractNumId w:val="27"/>
  </w:num>
  <w:num w:numId="23">
    <w:abstractNumId w:val="28"/>
  </w:num>
  <w:num w:numId="24">
    <w:abstractNumId w:val="30"/>
  </w:num>
  <w:num w:numId="25">
    <w:abstractNumId w:val="6"/>
  </w:num>
  <w:num w:numId="26">
    <w:abstractNumId w:val="7"/>
  </w:num>
  <w:num w:numId="27">
    <w:abstractNumId w:val="24"/>
  </w:num>
  <w:num w:numId="28">
    <w:abstractNumId w:val="31"/>
  </w:num>
  <w:num w:numId="29">
    <w:abstractNumId w:val="25"/>
  </w:num>
  <w:num w:numId="30">
    <w:abstractNumId w:val="4"/>
  </w:num>
  <w:num w:numId="31">
    <w:abstractNumId w:val="2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564C"/>
    <w:rsid w:val="00006446"/>
    <w:rsid w:val="00006896"/>
    <w:rsid w:val="00007CDC"/>
    <w:rsid w:val="00011B28"/>
    <w:rsid w:val="000145C6"/>
    <w:rsid w:val="00015D15"/>
    <w:rsid w:val="000174B5"/>
    <w:rsid w:val="00023B94"/>
    <w:rsid w:val="0002564D"/>
    <w:rsid w:val="00025ECA"/>
    <w:rsid w:val="000315D8"/>
    <w:rsid w:val="000325B8"/>
    <w:rsid w:val="00034C15"/>
    <w:rsid w:val="00036BA1"/>
    <w:rsid w:val="000379AB"/>
    <w:rsid w:val="000422E2"/>
    <w:rsid w:val="00042F22"/>
    <w:rsid w:val="000444EF"/>
    <w:rsid w:val="00052A07"/>
    <w:rsid w:val="000534E3"/>
    <w:rsid w:val="0005606A"/>
    <w:rsid w:val="00057117"/>
    <w:rsid w:val="000616E7"/>
    <w:rsid w:val="0006487E"/>
    <w:rsid w:val="00065E1A"/>
    <w:rsid w:val="000701C6"/>
    <w:rsid w:val="00077E5F"/>
    <w:rsid w:val="0008036A"/>
    <w:rsid w:val="00081AE6"/>
    <w:rsid w:val="000855EB"/>
    <w:rsid w:val="00085B52"/>
    <w:rsid w:val="00085DB6"/>
    <w:rsid w:val="000866F2"/>
    <w:rsid w:val="0009009F"/>
    <w:rsid w:val="00091557"/>
    <w:rsid w:val="000924C1"/>
    <w:rsid w:val="000924F0"/>
    <w:rsid w:val="00093474"/>
    <w:rsid w:val="0009510F"/>
    <w:rsid w:val="000A1B7B"/>
    <w:rsid w:val="000A56F2"/>
    <w:rsid w:val="000B0F60"/>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0972"/>
    <w:rsid w:val="00132FD0"/>
    <w:rsid w:val="0013323F"/>
    <w:rsid w:val="001344C0"/>
    <w:rsid w:val="001346FA"/>
    <w:rsid w:val="00135252"/>
    <w:rsid w:val="00136773"/>
    <w:rsid w:val="00137AB5"/>
    <w:rsid w:val="00137F0B"/>
    <w:rsid w:val="00151E23"/>
    <w:rsid w:val="00151F29"/>
    <w:rsid w:val="001526E0"/>
    <w:rsid w:val="001551B5"/>
    <w:rsid w:val="00155381"/>
    <w:rsid w:val="001659C1"/>
    <w:rsid w:val="00171C03"/>
    <w:rsid w:val="0017273D"/>
    <w:rsid w:val="00173A8E"/>
    <w:rsid w:val="0017502C"/>
    <w:rsid w:val="0018143F"/>
    <w:rsid w:val="00181FF8"/>
    <w:rsid w:val="00190AC1"/>
    <w:rsid w:val="0019341A"/>
    <w:rsid w:val="001938CE"/>
    <w:rsid w:val="00193BF6"/>
    <w:rsid w:val="00197DF9"/>
    <w:rsid w:val="001A1987"/>
    <w:rsid w:val="001A2564"/>
    <w:rsid w:val="001A33E4"/>
    <w:rsid w:val="001A6173"/>
    <w:rsid w:val="001A6CBA"/>
    <w:rsid w:val="001B0D97"/>
    <w:rsid w:val="001B5A5D"/>
    <w:rsid w:val="001C1CE5"/>
    <w:rsid w:val="001C3D2A"/>
    <w:rsid w:val="001D1410"/>
    <w:rsid w:val="001D26F0"/>
    <w:rsid w:val="001D51BA"/>
    <w:rsid w:val="001D53E7"/>
    <w:rsid w:val="001D6342"/>
    <w:rsid w:val="001D6D53"/>
    <w:rsid w:val="001E58E2"/>
    <w:rsid w:val="001E7AED"/>
    <w:rsid w:val="001F3916"/>
    <w:rsid w:val="001F502D"/>
    <w:rsid w:val="001F54C5"/>
    <w:rsid w:val="001F662C"/>
    <w:rsid w:val="001F7074"/>
    <w:rsid w:val="00200490"/>
    <w:rsid w:val="00201F3A"/>
    <w:rsid w:val="00203F96"/>
    <w:rsid w:val="00204F51"/>
    <w:rsid w:val="002069B2"/>
    <w:rsid w:val="00207FA3"/>
    <w:rsid w:val="00211B29"/>
    <w:rsid w:val="00214DA8"/>
    <w:rsid w:val="00215423"/>
    <w:rsid w:val="002158FA"/>
    <w:rsid w:val="0021785C"/>
    <w:rsid w:val="00220600"/>
    <w:rsid w:val="002224DB"/>
    <w:rsid w:val="00223FCB"/>
    <w:rsid w:val="002252C3"/>
    <w:rsid w:val="0022541E"/>
    <w:rsid w:val="00225C54"/>
    <w:rsid w:val="002269CC"/>
    <w:rsid w:val="00230765"/>
    <w:rsid w:val="00230D18"/>
    <w:rsid w:val="002319E4"/>
    <w:rsid w:val="00235632"/>
    <w:rsid w:val="00235872"/>
    <w:rsid w:val="00241559"/>
    <w:rsid w:val="002435B3"/>
    <w:rsid w:val="002446A0"/>
    <w:rsid w:val="002458EB"/>
    <w:rsid w:val="00246BBF"/>
    <w:rsid w:val="002500C8"/>
    <w:rsid w:val="002571C3"/>
    <w:rsid w:val="00257543"/>
    <w:rsid w:val="002617E7"/>
    <w:rsid w:val="002619C5"/>
    <w:rsid w:val="00264228"/>
    <w:rsid w:val="00264334"/>
    <w:rsid w:val="0026473E"/>
    <w:rsid w:val="00266214"/>
    <w:rsid w:val="00267C83"/>
    <w:rsid w:val="0027144F"/>
    <w:rsid w:val="00271813"/>
    <w:rsid w:val="00271F3A"/>
    <w:rsid w:val="00273278"/>
    <w:rsid w:val="002737F4"/>
    <w:rsid w:val="002805F5"/>
    <w:rsid w:val="00280751"/>
    <w:rsid w:val="0028280A"/>
    <w:rsid w:val="002846F7"/>
    <w:rsid w:val="00286ACD"/>
    <w:rsid w:val="00287838"/>
    <w:rsid w:val="002907B5"/>
    <w:rsid w:val="00292EB7"/>
    <w:rsid w:val="00296227"/>
    <w:rsid w:val="00296F44"/>
    <w:rsid w:val="0029777D"/>
    <w:rsid w:val="002A055E"/>
    <w:rsid w:val="002A1D4E"/>
    <w:rsid w:val="002A2869"/>
    <w:rsid w:val="002B24D6"/>
    <w:rsid w:val="002B3C88"/>
    <w:rsid w:val="002C06AD"/>
    <w:rsid w:val="002C16E4"/>
    <w:rsid w:val="002C41E6"/>
    <w:rsid w:val="002D071A"/>
    <w:rsid w:val="002D34B2"/>
    <w:rsid w:val="002D48B0"/>
    <w:rsid w:val="002D5B37"/>
    <w:rsid w:val="002D7637"/>
    <w:rsid w:val="002E0EDD"/>
    <w:rsid w:val="002E17F2"/>
    <w:rsid w:val="002E7CAE"/>
    <w:rsid w:val="002F2771"/>
    <w:rsid w:val="002F37A9"/>
    <w:rsid w:val="00301CE6"/>
    <w:rsid w:val="0030256B"/>
    <w:rsid w:val="0030501F"/>
    <w:rsid w:val="00307BA1"/>
    <w:rsid w:val="00311702"/>
    <w:rsid w:val="00311E82"/>
    <w:rsid w:val="00313FD6"/>
    <w:rsid w:val="0031404E"/>
    <w:rsid w:val="003143BD"/>
    <w:rsid w:val="00315363"/>
    <w:rsid w:val="00315C6C"/>
    <w:rsid w:val="00315D8E"/>
    <w:rsid w:val="003203ED"/>
    <w:rsid w:val="00322C9F"/>
    <w:rsid w:val="00324D23"/>
    <w:rsid w:val="00331751"/>
    <w:rsid w:val="00331B3B"/>
    <w:rsid w:val="00334579"/>
    <w:rsid w:val="00335858"/>
    <w:rsid w:val="00336BDA"/>
    <w:rsid w:val="00342BD7"/>
    <w:rsid w:val="00346DB5"/>
    <w:rsid w:val="00347520"/>
    <w:rsid w:val="003477B1"/>
    <w:rsid w:val="00357380"/>
    <w:rsid w:val="003602D9"/>
    <w:rsid w:val="003604CE"/>
    <w:rsid w:val="0036211D"/>
    <w:rsid w:val="003642CD"/>
    <w:rsid w:val="00370E47"/>
    <w:rsid w:val="0037169D"/>
    <w:rsid w:val="003742AC"/>
    <w:rsid w:val="00377CE1"/>
    <w:rsid w:val="00385BF0"/>
    <w:rsid w:val="003939FF"/>
    <w:rsid w:val="00396B3E"/>
    <w:rsid w:val="003A2223"/>
    <w:rsid w:val="003A2A0F"/>
    <w:rsid w:val="003A45A1"/>
    <w:rsid w:val="003A5B0A"/>
    <w:rsid w:val="003A6BAC"/>
    <w:rsid w:val="003A70A4"/>
    <w:rsid w:val="003A7EF3"/>
    <w:rsid w:val="003B159C"/>
    <w:rsid w:val="003B369F"/>
    <w:rsid w:val="003B36A3"/>
    <w:rsid w:val="003B64BB"/>
    <w:rsid w:val="003B7FE5"/>
    <w:rsid w:val="003C026A"/>
    <w:rsid w:val="003C11C8"/>
    <w:rsid w:val="003C2702"/>
    <w:rsid w:val="003C7806"/>
    <w:rsid w:val="003D109F"/>
    <w:rsid w:val="003D2478"/>
    <w:rsid w:val="003D3C45"/>
    <w:rsid w:val="003D5B1F"/>
    <w:rsid w:val="003E15FA"/>
    <w:rsid w:val="003E2F80"/>
    <w:rsid w:val="003E55E4"/>
    <w:rsid w:val="003E74E3"/>
    <w:rsid w:val="003F05C7"/>
    <w:rsid w:val="003F2CD4"/>
    <w:rsid w:val="003F6BBE"/>
    <w:rsid w:val="004000E8"/>
    <w:rsid w:val="00402E2B"/>
    <w:rsid w:val="004041B9"/>
    <w:rsid w:val="0040512B"/>
    <w:rsid w:val="00405CA5"/>
    <w:rsid w:val="0040660F"/>
    <w:rsid w:val="00407CD3"/>
    <w:rsid w:val="00410134"/>
    <w:rsid w:val="00410B72"/>
    <w:rsid w:val="00410F18"/>
    <w:rsid w:val="0041263E"/>
    <w:rsid w:val="00413AAC"/>
    <w:rsid w:val="00413E92"/>
    <w:rsid w:val="00421105"/>
    <w:rsid w:val="00421BE9"/>
    <w:rsid w:val="0042291E"/>
    <w:rsid w:val="00422AA4"/>
    <w:rsid w:val="004242F4"/>
    <w:rsid w:val="00427248"/>
    <w:rsid w:val="00437447"/>
    <w:rsid w:val="00441A92"/>
    <w:rsid w:val="004431DC"/>
    <w:rsid w:val="00444F56"/>
    <w:rsid w:val="00446488"/>
    <w:rsid w:val="00446E49"/>
    <w:rsid w:val="0044720C"/>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06C"/>
    <w:rsid w:val="004B7C0C"/>
    <w:rsid w:val="004C1049"/>
    <w:rsid w:val="004C1A5D"/>
    <w:rsid w:val="004C3898"/>
    <w:rsid w:val="004C55DF"/>
    <w:rsid w:val="004D36B1"/>
    <w:rsid w:val="004D7EBD"/>
    <w:rsid w:val="004E2680"/>
    <w:rsid w:val="004E28F9"/>
    <w:rsid w:val="004E2E3C"/>
    <w:rsid w:val="004E38B7"/>
    <w:rsid w:val="004E462E"/>
    <w:rsid w:val="004E56DC"/>
    <w:rsid w:val="004E76F4"/>
    <w:rsid w:val="004F0B4E"/>
    <w:rsid w:val="004F0B6C"/>
    <w:rsid w:val="004F2078"/>
    <w:rsid w:val="004F4DA3"/>
    <w:rsid w:val="00506557"/>
    <w:rsid w:val="0050677A"/>
    <w:rsid w:val="005108D8"/>
    <w:rsid w:val="005116F9"/>
    <w:rsid w:val="005153A7"/>
    <w:rsid w:val="0051746F"/>
    <w:rsid w:val="005219CF"/>
    <w:rsid w:val="00530C07"/>
    <w:rsid w:val="0053155A"/>
    <w:rsid w:val="00534B59"/>
    <w:rsid w:val="00536065"/>
    <w:rsid w:val="00536759"/>
    <w:rsid w:val="00537C62"/>
    <w:rsid w:val="00546970"/>
    <w:rsid w:val="00554E19"/>
    <w:rsid w:val="0056121F"/>
    <w:rsid w:val="00567948"/>
    <w:rsid w:val="00572505"/>
    <w:rsid w:val="00572E84"/>
    <w:rsid w:val="00581CDE"/>
    <w:rsid w:val="0058212E"/>
    <w:rsid w:val="00582809"/>
    <w:rsid w:val="00583B93"/>
    <w:rsid w:val="0058798C"/>
    <w:rsid w:val="005900FA"/>
    <w:rsid w:val="005929D8"/>
    <w:rsid w:val="005935A4"/>
    <w:rsid w:val="005948C2"/>
    <w:rsid w:val="00595DCA"/>
    <w:rsid w:val="0059779B"/>
    <w:rsid w:val="005A209A"/>
    <w:rsid w:val="005A662D"/>
    <w:rsid w:val="005B1409"/>
    <w:rsid w:val="005B35D7"/>
    <w:rsid w:val="005B392A"/>
    <w:rsid w:val="005B3AA3"/>
    <w:rsid w:val="005B6F83"/>
    <w:rsid w:val="005C6ED5"/>
    <w:rsid w:val="005C74FB"/>
    <w:rsid w:val="005D1602"/>
    <w:rsid w:val="005D285F"/>
    <w:rsid w:val="005E0F8C"/>
    <w:rsid w:val="005E385F"/>
    <w:rsid w:val="005E4945"/>
    <w:rsid w:val="005E5B81"/>
    <w:rsid w:val="005F2CB1"/>
    <w:rsid w:val="005F3025"/>
    <w:rsid w:val="005F618C"/>
    <w:rsid w:val="005F70BD"/>
    <w:rsid w:val="0060283C"/>
    <w:rsid w:val="00604F14"/>
    <w:rsid w:val="00611B83"/>
    <w:rsid w:val="00613257"/>
    <w:rsid w:val="00615127"/>
    <w:rsid w:val="00620A71"/>
    <w:rsid w:val="00620D80"/>
    <w:rsid w:val="006234A6"/>
    <w:rsid w:val="00630001"/>
    <w:rsid w:val="006311B3"/>
    <w:rsid w:val="0063284C"/>
    <w:rsid w:val="00632856"/>
    <w:rsid w:val="00636398"/>
    <w:rsid w:val="006368D3"/>
    <w:rsid w:val="006377EC"/>
    <w:rsid w:val="0064151F"/>
    <w:rsid w:val="00641533"/>
    <w:rsid w:val="0064208D"/>
    <w:rsid w:val="00643475"/>
    <w:rsid w:val="0064396A"/>
    <w:rsid w:val="006460D4"/>
    <w:rsid w:val="0064624E"/>
    <w:rsid w:val="00650AB9"/>
    <w:rsid w:val="00655733"/>
    <w:rsid w:val="00655ACD"/>
    <w:rsid w:val="00656A92"/>
    <w:rsid w:val="00656DDE"/>
    <w:rsid w:val="00657628"/>
    <w:rsid w:val="0066011D"/>
    <w:rsid w:val="006607C0"/>
    <w:rsid w:val="006613A6"/>
    <w:rsid w:val="006627A2"/>
    <w:rsid w:val="00662A56"/>
    <w:rsid w:val="006634E6"/>
    <w:rsid w:val="006655EE"/>
    <w:rsid w:val="00667EE7"/>
    <w:rsid w:val="00670922"/>
    <w:rsid w:val="00670BE1"/>
    <w:rsid w:val="0067218F"/>
    <w:rsid w:val="006741F2"/>
    <w:rsid w:val="006744AB"/>
    <w:rsid w:val="00674CC3"/>
    <w:rsid w:val="00675C72"/>
    <w:rsid w:val="00676056"/>
    <w:rsid w:val="006771F9"/>
    <w:rsid w:val="006776D7"/>
    <w:rsid w:val="0068062C"/>
    <w:rsid w:val="00681003"/>
    <w:rsid w:val="006817C9"/>
    <w:rsid w:val="00683ECE"/>
    <w:rsid w:val="00695FC2"/>
    <w:rsid w:val="00696949"/>
    <w:rsid w:val="00697052"/>
    <w:rsid w:val="006A46FB"/>
    <w:rsid w:val="006A5E28"/>
    <w:rsid w:val="006A6799"/>
    <w:rsid w:val="006A697B"/>
    <w:rsid w:val="006A7AFF"/>
    <w:rsid w:val="006B1816"/>
    <w:rsid w:val="006B2099"/>
    <w:rsid w:val="006B50CF"/>
    <w:rsid w:val="006B5478"/>
    <w:rsid w:val="006C03B8"/>
    <w:rsid w:val="006C4673"/>
    <w:rsid w:val="006C5EC9"/>
    <w:rsid w:val="006C6059"/>
    <w:rsid w:val="006C7522"/>
    <w:rsid w:val="006D346B"/>
    <w:rsid w:val="006D347E"/>
    <w:rsid w:val="006D6F08"/>
    <w:rsid w:val="006E062C"/>
    <w:rsid w:val="006E1C82"/>
    <w:rsid w:val="006E28B7"/>
    <w:rsid w:val="006E2A9B"/>
    <w:rsid w:val="006E3310"/>
    <w:rsid w:val="006E4E39"/>
    <w:rsid w:val="006E565E"/>
    <w:rsid w:val="006E673D"/>
    <w:rsid w:val="006E7CA6"/>
    <w:rsid w:val="006E7D3B"/>
    <w:rsid w:val="006F1B70"/>
    <w:rsid w:val="006F341D"/>
    <w:rsid w:val="006F3CDE"/>
    <w:rsid w:val="006F58D4"/>
    <w:rsid w:val="006F6582"/>
    <w:rsid w:val="0070346E"/>
    <w:rsid w:val="007034E6"/>
    <w:rsid w:val="00704EDB"/>
    <w:rsid w:val="00706101"/>
    <w:rsid w:val="00707072"/>
    <w:rsid w:val="00707D61"/>
    <w:rsid w:val="00712287"/>
    <w:rsid w:val="00712772"/>
    <w:rsid w:val="00712CF8"/>
    <w:rsid w:val="007148D3"/>
    <w:rsid w:val="00715B9A"/>
    <w:rsid w:val="00716791"/>
    <w:rsid w:val="00724EC1"/>
    <w:rsid w:val="007257D0"/>
    <w:rsid w:val="00726EA6"/>
    <w:rsid w:val="00727208"/>
    <w:rsid w:val="00727680"/>
    <w:rsid w:val="00731395"/>
    <w:rsid w:val="007348B1"/>
    <w:rsid w:val="007362A6"/>
    <w:rsid w:val="007363CF"/>
    <w:rsid w:val="00736D7D"/>
    <w:rsid w:val="00740E58"/>
    <w:rsid w:val="007445A0"/>
    <w:rsid w:val="0074524B"/>
    <w:rsid w:val="00747D8B"/>
    <w:rsid w:val="00751228"/>
    <w:rsid w:val="007571E1"/>
    <w:rsid w:val="00757A16"/>
    <w:rsid w:val="007604B2"/>
    <w:rsid w:val="0076130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5E"/>
    <w:rsid w:val="007A306F"/>
    <w:rsid w:val="007A43A6"/>
    <w:rsid w:val="007A58A6"/>
    <w:rsid w:val="007A595E"/>
    <w:rsid w:val="007B2A96"/>
    <w:rsid w:val="007B3D2D"/>
    <w:rsid w:val="007B50AE"/>
    <w:rsid w:val="007B51DF"/>
    <w:rsid w:val="007C05DD"/>
    <w:rsid w:val="007C3D18"/>
    <w:rsid w:val="007C4A5E"/>
    <w:rsid w:val="007C53D3"/>
    <w:rsid w:val="007C60BF"/>
    <w:rsid w:val="007C6A07"/>
    <w:rsid w:val="007C75A1"/>
    <w:rsid w:val="007C77A5"/>
    <w:rsid w:val="007D04E5"/>
    <w:rsid w:val="007D1C8E"/>
    <w:rsid w:val="007D5901"/>
    <w:rsid w:val="007D7526"/>
    <w:rsid w:val="007E0F79"/>
    <w:rsid w:val="007E4610"/>
    <w:rsid w:val="007E4715"/>
    <w:rsid w:val="007E505B"/>
    <w:rsid w:val="007E7091"/>
    <w:rsid w:val="007F41E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CC2"/>
    <w:rsid w:val="00862F07"/>
    <w:rsid w:val="0086598F"/>
    <w:rsid w:val="008677FD"/>
    <w:rsid w:val="0086787D"/>
    <w:rsid w:val="008706D4"/>
    <w:rsid w:val="00870F8A"/>
    <w:rsid w:val="008719A4"/>
    <w:rsid w:val="00871D23"/>
    <w:rsid w:val="00874312"/>
    <w:rsid w:val="0087437C"/>
    <w:rsid w:val="00875CD7"/>
    <w:rsid w:val="00876B4D"/>
    <w:rsid w:val="00877F18"/>
    <w:rsid w:val="00886718"/>
    <w:rsid w:val="008941E3"/>
    <w:rsid w:val="00894A88"/>
    <w:rsid w:val="00895386"/>
    <w:rsid w:val="008A016E"/>
    <w:rsid w:val="008A21FF"/>
    <w:rsid w:val="008A229B"/>
    <w:rsid w:val="008A2CE2"/>
    <w:rsid w:val="008A30AC"/>
    <w:rsid w:val="008A44B8"/>
    <w:rsid w:val="008A51A8"/>
    <w:rsid w:val="008A54C7"/>
    <w:rsid w:val="008A77D8"/>
    <w:rsid w:val="008B0483"/>
    <w:rsid w:val="008B120C"/>
    <w:rsid w:val="008B51A0"/>
    <w:rsid w:val="008B592A"/>
    <w:rsid w:val="008B7B5C"/>
    <w:rsid w:val="008C0771"/>
    <w:rsid w:val="008C0C99"/>
    <w:rsid w:val="008C2017"/>
    <w:rsid w:val="008C4958"/>
    <w:rsid w:val="008C4BAA"/>
    <w:rsid w:val="008C6AE8"/>
    <w:rsid w:val="008C7573"/>
    <w:rsid w:val="008D00A5"/>
    <w:rsid w:val="008D197F"/>
    <w:rsid w:val="008D34F1"/>
    <w:rsid w:val="008D39D8"/>
    <w:rsid w:val="008D6D1A"/>
    <w:rsid w:val="008E065E"/>
    <w:rsid w:val="008E0927"/>
    <w:rsid w:val="008E1909"/>
    <w:rsid w:val="008E65B1"/>
    <w:rsid w:val="008E6831"/>
    <w:rsid w:val="008F1EAB"/>
    <w:rsid w:val="008F33DC"/>
    <w:rsid w:val="008F477F"/>
    <w:rsid w:val="00902350"/>
    <w:rsid w:val="0090336B"/>
    <w:rsid w:val="009053AA"/>
    <w:rsid w:val="00906939"/>
    <w:rsid w:val="00910B7D"/>
    <w:rsid w:val="0091106B"/>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20AC"/>
    <w:rsid w:val="00953920"/>
    <w:rsid w:val="00953D47"/>
    <w:rsid w:val="0095681E"/>
    <w:rsid w:val="009572D4"/>
    <w:rsid w:val="00961921"/>
    <w:rsid w:val="0096430A"/>
    <w:rsid w:val="0096554B"/>
    <w:rsid w:val="0096584A"/>
    <w:rsid w:val="00971F08"/>
    <w:rsid w:val="00972380"/>
    <w:rsid w:val="0097603D"/>
    <w:rsid w:val="009765B1"/>
    <w:rsid w:val="00976949"/>
    <w:rsid w:val="00980477"/>
    <w:rsid w:val="00980848"/>
    <w:rsid w:val="00983912"/>
    <w:rsid w:val="00985253"/>
    <w:rsid w:val="009853B3"/>
    <w:rsid w:val="00990630"/>
    <w:rsid w:val="00991761"/>
    <w:rsid w:val="00994DCA"/>
    <w:rsid w:val="009960EC"/>
    <w:rsid w:val="009970DD"/>
    <w:rsid w:val="009A0FBA"/>
    <w:rsid w:val="009A1601"/>
    <w:rsid w:val="009A3BB6"/>
    <w:rsid w:val="009A462D"/>
    <w:rsid w:val="009A5CBA"/>
    <w:rsid w:val="009A681D"/>
    <w:rsid w:val="009B1F30"/>
    <w:rsid w:val="009B24F8"/>
    <w:rsid w:val="009B3AC2"/>
    <w:rsid w:val="009B4DF4"/>
    <w:rsid w:val="009B564E"/>
    <w:rsid w:val="009B7E87"/>
    <w:rsid w:val="009C0169"/>
    <w:rsid w:val="009C0476"/>
    <w:rsid w:val="009C05A0"/>
    <w:rsid w:val="009C403E"/>
    <w:rsid w:val="009D3D42"/>
    <w:rsid w:val="009D4FF0"/>
    <w:rsid w:val="009D679C"/>
    <w:rsid w:val="009D703C"/>
    <w:rsid w:val="009D718F"/>
    <w:rsid w:val="009E068F"/>
    <w:rsid w:val="009E14E0"/>
    <w:rsid w:val="009E2E8E"/>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577"/>
    <w:rsid w:val="00A36297"/>
    <w:rsid w:val="00A41E2B"/>
    <w:rsid w:val="00A43C50"/>
    <w:rsid w:val="00A45B74"/>
    <w:rsid w:val="00A52E1D"/>
    <w:rsid w:val="00A61499"/>
    <w:rsid w:val="00A6270F"/>
    <w:rsid w:val="00A62A77"/>
    <w:rsid w:val="00A6329E"/>
    <w:rsid w:val="00A63483"/>
    <w:rsid w:val="00A6407C"/>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584"/>
    <w:rsid w:val="00AD0AA3"/>
    <w:rsid w:val="00AD3F94"/>
    <w:rsid w:val="00AD4A5A"/>
    <w:rsid w:val="00AD4E0D"/>
    <w:rsid w:val="00AE27AC"/>
    <w:rsid w:val="00AE40E0"/>
    <w:rsid w:val="00AE4DBA"/>
    <w:rsid w:val="00AE4F07"/>
    <w:rsid w:val="00AF1C5D"/>
    <w:rsid w:val="00AF42D7"/>
    <w:rsid w:val="00AF7E68"/>
    <w:rsid w:val="00B006FE"/>
    <w:rsid w:val="00B007CB"/>
    <w:rsid w:val="00B025F2"/>
    <w:rsid w:val="00B02AA9"/>
    <w:rsid w:val="00B02FA3"/>
    <w:rsid w:val="00B05084"/>
    <w:rsid w:val="00B123C2"/>
    <w:rsid w:val="00B1300B"/>
    <w:rsid w:val="00B157F9"/>
    <w:rsid w:val="00B20256"/>
    <w:rsid w:val="00B20C56"/>
    <w:rsid w:val="00B20D09"/>
    <w:rsid w:val="00B21CB1"/>
    <w:rsid w:val="00B21DFC"/>
    <w:rsid w:val="00B22383"/>
    <w:rsid w:val="00B231CA"/>
    <w:rsid w:val="00B26750"/>
    <w:rsid w:val="00B2763F"/>
    <w:rsid w:val="00B27AAC"/>
    <w:rsid w:val="00B30929"/>
    <w:rsid w:val="00B324D8"/>
    <w:rsid w:val="00B3338A"/>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187"/>
    <w:rsid w:val="00BA76E0"/>
    <w:rsid w:val="00BA7AD9"/>
    <w:rsid w:val="00BB2A25"/>
    <w:rsid w:val="00BB33D5"/>
    <w:rsid w:val="00BB3415"/>
    <w:rsid w:val="00BB348C"/>
    <w:rsid w:val="00BB48F0"/>
    <w:rsid w:val="00BB51E9"/>
    <w:rsid w:val="00BB67D8"/>
    <w:rsid w:val="00BC0FDC"/>
    <w:rsid w:val="00BC3053"/>
    <w:rsid w:val="00BC4D2E"/>
    <w:rsid w:val="00BC7850"/>
    <w:rsid w:val="00BD48AC"/>
    <w:rsid w:val="00BD5F1A"/>
    <w:rsid w:val="00BE0693"/>
    <w:rsid w:val="00BE1234"/>
    <w:rsid w:val="00BE2FA6"/>
    <w:rsid w:val="00BE333F"/>
    <w:rsid w:val="00BE7406"/>
    <w:rsid w:val="00BE7603"/>
    <w:rsid w:val="00BF3279"/>
    <w:rsid w:val="00BF5E75"/>
    <w:rsid w:val="00BF74C7"/>
    <w:rsid w:val="00C015F1"/>
    <w:rsid w:val="00C01F33"/>
    <w:rsid w:val="00C02B6B"/>
    <w:rsid w:val="00C02CC6"/>
    <w:rsid w:val="00C040F7"/>
    <w:rsid w:val="00C044AB"/>
    <w:rsid w:val="00C05706"/>
    <w:rsid w:val="00C07377"/>
    <w:rsid w:val="00C10478"/>
    <w:rsid w:val="00C12107"/>
    <w:rsid w:val="00C14D4B"/>
    <w:rsid w:val="00C154BB"/>
    <w:rsid w:val="00C16AAF"/>
    <w:rsid w:val="00C21553"/>
    <w:rsid w:val="00C279B5"/>
    <w:rsid w:val="00C27C45"/>
    <w:rsid w:val="00C308A4"/>
    <w:rsid w:val="00C3719D"/>
    <w:rsid w:val="00C37CB2"/>
    <w:rsid w:val="00C473A5"/>
    <w:rsid w:val="00C510D0"/>
    <w:rsid w:val="00C51972"/>
    <w:rsid w:val="00C54995"/>
    <w:rsid w:val="00C54D41"/>
    <w:rsid w:val="00C60783"/>
    <w:rsid w:val="00C64672"/>
    <w:rsid w:val="00C70697"/>
    <w:rsid w:val="00C72093"/>
    <w:rsid w:val="00C72EF4"/>
    <w:rsid w:val="00C744FE"/>
    <w:rsid w:val="00C75D2F"/>
    <w:rsid w:val="00C767BE"/>
    <w:rsid w:val="00C76E3C"/>
    <w:rsid w:val="00C81568"/>
    <w:rsid w:val="00C83256"/>
    <w:rsid w:val="00C9027A"/>
    <w:rsid w:val="00C9068E"/>
    <w:rsid w:val="00C92F6B"/>
    <w:rsid w:val="00C93814"/>
    <w:rsid w:val="00C93C4B"/>
    <w:rsid w:val="00C944AB"/>
    <w:rsid w:val="00C95B40"/>
    <w:rsid w:val="00CA1ED8"/>
    <w:rsid w:val="00CA1FBC"/>
    <w:rsid w:val="00CA794A"/>
    <w:rsid w:val="00CB1F63"/>
    <w:rsid w:val="00CB7170"/>
    <w:rsid w:val="00CC040E"/>
    <w:rsid w:val="00CC111F"/>
    <w:rsid w:val="00CC2011"/>
    <w:rsid w:val="00CC3EA0"/>
    <w:rsid w:val="00CC7B45"/>
    <w:rsid w:val="00CD1188"/>
    <w:rsid w:val="00CD1F5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597"/>
    <w:rsid w:val="00D576CA"/>
    <w:rsid w:val="00D61AF5"/>
    <w:rsid w:val="00D63BE6"/>
    <w:rsid w:val="00D652B5"/>
    <w:rsid w:val="00D66155"/>
    <w:rsid w:val="00D708B0"/>
    <w:rsid w:val="00D74077"/>
    <w:rsid w:val="00D76098"/>
    <w:rsid w:val="00D768DD"/>
    <w:rsid w:val="00D77B1D"/>
    <w:rsid w:val="00D8021F"/>
    <w:rsid w:val="00D80383"/>
    <w:rsid w:val="00D823C6"/>
    <w:rsid w:val="00D8327F"/>
    <w:rsid w:val="00D85587"/>
    <w:rsid w:val="00D86CA3"/>
    <w:rsid w:val="00D87183"/>
    <w:rsid w:val="00D871CE"/>
    <w:rsid w:val="00D9196D"/>
    <w:rsid w:val="00D92982"/>
    <w:rsid w:val="00DA305E"/>
    <w:rsid w:val="00DA5417"/>
    <w:rsid w:val="00DA56E8"/>
    <w:rsid w:val="00DA7E04"/>
    <w:rsid w:val="00DB0A9F"/>
    <w:rsid w:val="00DB377D"/>
    <w:rsid w:val="00DB7EE4"/>
    <w:rsid w:val="00DC2D36"/>
    <w:rsid w:val="00DC53EF"/>
    <w:rsid w:val="00DC7386"/>
    <w:rsid w:val="00DE5608"/>
    <w:rsid w:val="00DE58D0"/>
    <w:rsid w:val="00DE654F"/>
    <w:rsid w:val="00DF0B6E"/>
    <w:rsid w:val="00DF15E0"/>
    <w:rsid w:val="00DF37A0"/>
    <w:rsid w:val="00E10E37"/>
    <w:rsid w:val="00E110E7"/>
    <w:rsid w:val="00E11B20"/>
    <w:rsid w:val="00E11BE3"/>
    <w:rsid w:val="00E17FA2"/>
    <w:rsid w:val="00E20266"/>
    <w:rsid w:val="00E22330"/>
    <w:rsid w:val="00E30B5A"/>
    <w:rsid w:val="00E3123D"/>
    <w:rsid w:val="00E31461"/>
    <w:rsid w:val="00E31D43"/>
    <w:rsid w:val="00E32608"/>
    <w:rsid w:val="00E34188"/>
    <w:rsid w:val="00E34B6E"/>
    <w:rsid w:val="00E35559"/>
    <w:rsid w:val="00E3723A"/>
    <w:rsid w:val="00E37860"/>
    <w:rsid w:val="00E40442"/>
    <w:rsid w:val="00E446F1"/>
    <w:rsid w:val="00E46886"/>
    <w:rsid w:val="00E47AEF"/>
    <w:rsid w:val="00E507FE"/>
    <w:rsid w:val="00E53B75"/>
    <w:rsid w:val="00E54E3B"/>
    <w:rsid w:val="00E56B84"/>
    <w:rsid w:val="00E57565"/>
    <w:rsid w:val="00E63838"/>
    <w:rsid w:val="00E64434"/>
    <w:rsid w:val="00E67C51"/>
    <w:rsid w:val="00E72EFC"/>
    <w:rsid w:val="00E758EC"/>
    <w:rsid w:val="00E8234C"/>
    <w:rsid w:val="00E83227"/>
    <w:rsid w:val="00E83AA9"/>
    <w:rsid w:val="00E85928"/>
    <w:rsid w:val="00E87822"/>
    <w:rsid w:val="00E90395"/>
    <w:rsid w:val="00E90E49"/>
    <w:rsid w:val="00E917F9"/>
    <w:rsid w:val="00E9291C"/>
    <w:rsid w:val="00E93FFE"/>
    <w:rsid w:val="00E94F8A"/>
    <w:rsid w:val="00EA7A41"/>
    <w:rsid w:val="00EB077B"/>
    <w:rsid w:val="00EB1E21"/>
    <w:rsid w:val="00EB4EA2"/>
    <w:rsid w:val="00EC17DB"/>
    <w:rsid w:val="00EC24D5"/>
    <w:rsid w:val="00EC27C6"/>
    <w:rsid w:val="00EC4207"/>
    <w:rsid w:val="00EC4447"/>
    <w:rsid w:val="00EC5653"/>
    <w:rsid w:val="00EC71CE"/>
    <w:rsid w:val="00ED1006"/>
    <w:rsid w:val="00ED3AE6"/>
    <w:rsid w:val="00ED6946"/>
    <w:rsid w:val="00EF18FE"/>
    <w:rsid w:val="00EF5787"/>
    <w:rsid w:val="00EF60D0"/>
    <w:rsid w:val="00F0130F"/>
    <w:rsid w:val="00F043C8"/>
    <w:rsid w:val="00F0528D"/>
    <w:rsid w:val="00F06C67"/>
    <w:rsid w:val="00F06DFD"/>
    <w:rsid w:val="00F071D1"/>
    <w:rsid w:val="00F07533"/>
    <w:rsid w:val="00F10629"/>
    <w:rsid w:val="00F15295"/>
    <w:rsid w:val="00F15FA5"/>
    <w:rsid w:val="00F162CC"/>
    <w:rsid w:val="00F209B7"/>
    <w:rsid w:val="00F22633"/>
    <w:rsid w:val="00F2376F"/>
    <w:rsid w:val="00F243D8"/>
    <w:rsid w:val="00F30828"/>
    <w:rsid w:val="00F313D6"/>
    <w:rsid w:val="00F33B84"/>
    <w:rsid w:val="00F40F0C"/>
    <w:rsid w:val="00F4766C"/>
    <w:rsid w:val="00F5060E"/>
    <w:rsid w:val="00F507D1"/>
    <w:rsid w:val="00F519CE"/>
    <w:rsid w:val="00F51ADA"/>
    <w:rsid w:val="00F60203"/>
    <w:rsid w:val="00F607C5"/>
    <w:rsid w:val="00F60DEA"/>
    <w:rsid w:val="00F6302A"/>
    <w:rsid w:val="00F63950"/>
    <w:rsid w:val="00F64C2B"/>
    <w:rsid w:val="00F651BE"/>
    <w:rsid w:val="00F67D54"/>
    <w:rsid w:val="00F67F53"/>
    <w:rsid w:val="00F703BE"/>
    <w:rsid w:val="00F70DBC"/>
    <w:rsid w:val="00F71F69"/>
    <w:rsid w:val="00F72B72"/>
    <w:rsid w:val="00F74BB9"/>
    <w:rsid w:val="00F75582"/>
    <w:rsid w:val="00F76EFA"/>
    <w:rsid w:val="00F804BE"/>
    <w:rsid w:val="00F817CE"/>
    <w:rsid w:val="00F82FAD"/>
    <w:rsid w:val="00F8456C"/>
    <w:rsid w:val="00F859D8"/>
    <w:rsid w:val="00F868F5"/>
    <w:rsid w:val="00F9056A"/>
    <w:rsid w:val="00F90E64"/>
    <w:rsid w:val="00F90F8D"/>
    <w:rsid w:val="00F92782"/>
    <w:rsid w:val="00F93AA9"/>
    <w:rsid w:val="00F96985"/>
    <w:rsid w:val="00F97705"/>
    <w:rsid w:val="00F97838"/>
    <w:rsid w:val="00FA2BB3"/>
    <w:rsid w:val="00FB4C80"/>
    <w:rsid w:val="00FB4E76"/>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99"/>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rsid w:val="00CA794A"/>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2936">
      <w:bodyDiv w:val="1"/>
      <w:marLeft w:val="0"/>
      <w:marRight w:val="0"/>
      <w:marTop w:val="0"/>
      <w:marBottom w:val="0"/>
      <w:divBdr>
        <w:top w:val="none" w:sz="0" w:space="0" w:color="auto"/>
        <w:left w:val="none" w:sz="0" w:space="0" w:color="auto"/>
        <w:bottom w:val="none" w:sz="0" w:space="0" w:color="auto"/>
        <w:right w:val="none" w:sz="0" w:space="0" w:color="auto"/>
      </w:divBdr>
    </w:div>
    <w:div w:id="378284982">
      <w:bodyDiv w:val="1"/>
      <w:marLeft w:val="0"/>
      <w:marRight w:val="0"/>
      <w:marTop w:val="0"/>
      <w:marBottom w:val="0"/>
      <w:divBdr>
        <w:top w:val="none" w:sz="0" w:space="0" w:color="auto"/>
        <w:left w:val="none" w:sz="0" w:space="0" w:color="auto"/>
        <w:bottom w:val="none" w:sz="0" w:space="0" w:color="auto"/>
        <w:right w:val="none" w:sz="0" w:space="0" w:color="auto"/>
      </w:divBdr>
    </w:div>
    <w:div w:id="419762781">
      <w:bodyDiv w:val="1"/>
      <w:marLeft w:val="0"/>
      <w:marRight w:val="0"/>
      <w:marTop w:val="0"/>
      <w:marBottom w:val="0"/>
      <w:divBdr>
        <w:top w:val="none" w:sz="0" w:space="0" w:color="auto"/>
        <w:left w:val="none" w:sz="0" w:space="0" w:color="auto"/>
        <w:bottom w:val="none" w:sz="0" w:space="0" w:color="auto"/>
        <w:right w:val="none" w:sz="0" w:space="0" w:color="auto"/>
      </w:divBdr>
    </w:div>
    <w:div w:id="431631920">
      <w:bodyDiv w:val="1"/>
      <w:marLeft w:val="0"/>
      <w:marRight w:val="0"/>
      <w:marTop w:val="0"/>
      <w:marBottom w:val="0"/>
      <w:divBdr>
        <w:top w:val="none" w:sz="0" w:space="0" w:color="auto"/>
        <w:left w:val="none" w:sz="0" w:space="0" w:color="auto"/>
        <w:bottom w:val="none" w:sz="0" w:space="0" w:color="auto"/>
        <w:right w:val="none" w:sz="0" w:space="0" w:color="auto"/>
      </w:divBdr>
    </w:div>
    <w:div w:id="497690435">
      <w:bodyDiv w:val="1"/>
      <w:marLeft w:val="0"/>
      <w:marRight w:val="0"/>
      <w:marTop w:val="0"/>
      <w:marBottom w:val="0"/>
      <w:divBdr>
        <w:top w:val="none" w:sz="0" w:space="0" w:color="auto"/>
        <w:left w:val="none" w:sz="0" w:space="0" w:color="auto"/>
        <w:bottom w:val="none" w:sz="0" w:space="0" w:color="auto"/>
        <w:right w:val="none" w:sz="0" w:space="0" w:color="auto"/>
      </w:divBdr>
    </w:div>
    <w:div w:id="539440500">
      <w:bodyDiv w:val="1"/>
      <w:marLeft w:val="0"/>
      <w:marRight w:val="0"/>
      <w:marTop w:val="0"/>
      <w:marBottom w:val="0"/>
      <w:divBdr>
        <w:top w:val="none" w:sz="0" w:space="0" w:color="auto"/>
        <w:left w:val="none" w:sz="0" w:space="0" w:color="auto"/>
        <w:bottom w:val="none" w:sz="0" w:space="0" w:color="auto"/>
        <w:right w:val="none" w:sz="0" w:space="0" w:color="auto"/>
      </w:divBdr>
    </w:div>
    <w:div w:id="650908829">
      <w:bodyDiv w:val="1"/>
      <w:marLeft w:val="0"/>
      <w:marRight w:val="0"/>
      <w:marTop w:val="0"/>
      <w:marBottom w:val="0"/>
      <w:divBdr>
        <w:top w:val="none" w:sz="0" w:space="0" w:color="auto"/>
        <w:left w:val="none" w:sz="0" w:space="0" w:color="auto"/>
        <w:bottom w:val="none" w:sz="0" w:space="0" w:color="auto"/>
        <w:right w:val="none" w:sz="0" w:space="0" w:color="auto"/>
      </w:divBdr>
    </w:div>
    <w:div w:id="1204976696">
      <w:bodyDiv w:val="1"/>
      <w:marLeft w:val="0"/>
      <w:marRight w:val="0"/>
      <w:marTop w:val="0"/>
      <w:marBottom w:val="0"/>
      <w:divBdr>
        <w:top w:val="none" w:sz="0" w:space="0" w:color="auto"/>
        <w:left w:val="none" w:sz="0" w:space="0" w:color="auto"/>
        <w:bottom w:val="none" w:sz="0" w:space="0" w:color="auto"/>
        <w:right w:val="none" w:sz="0" w:space="0" w:color="auto"/>
      </w:divBdr>
    </w:div>
    <w:div w:id="1393430885">
      <w:bodyDiv w:val="1"/>
      <w:marLeft w:val="0"/>
      <w:marRight w:val="0"/>
      <w:marTop w:val="0"/>
      <w:marBottom w:val="0"/>
      <w:divBdr>
        <w:top w:val="none" w:sz="0" w:space="0" w:color="auto"/>
        <w:left w:val="none" w:sz="0" w:space="0" w:color="auto"/>
        <w:bottom w:val="none" w:sz="0" w:space="0" w:color="auto"/>
        <w:right w:val="none" w:sz="0" w:space="0" w:color="auto"/>
      </w:divBdr>
    </w:div>
    <w:div w:id="1508180040">
      <w:bodyDiv w:val="1"/>
      <w:marLeft w:val="0"/>
      <w:marRight w:val="0"/>
      <w:marTop w:val="0"/>
      <w:marBottom w:val="0"/>
      <w:divBdr>
        <w:top w:val="none" w:sz="0" w:space="0" w:color="auto"/>
        <w:left w:val="none" w:sz="0" w:space="0" w:color="auto"/>
        <w:bottom w:val="none" w:sz="0" w:space="0" w:color="auto"/>
        <w:right w:val="none" w:sz="0" w:space="0" w:color="auto"/>
      </w:divBdr>
    </w:div>
    <w:div w:id="211636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582AC-571B-44BD-BF69-DEE30D21A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dcmitype/"/>
    <ds:schemaRef ds:uri="http://purl.org/dc/elements/1.1/"/>
    <ds:schemaRef ds:uri="9b239327-9e80-40e4-b1b7-4394fed77a33"/>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686CC4-7017-4385-8AB0-5F7E1224A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0</TotalTime>
  <Pages>9</Pages>
  <Words>3411</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Cecilia</cp:lastModifiedBy>
  <cp:revision>2</cp:revision>
  <cp:lastPrinted>2019-10-03T13:56:00Z</cp:lastPrinted>
  <dcterms:created xsi:type="dcterms:W3CDTF">2019-10-11T12:48:00Z</dcterms:created>
  <dcterms:modified xsi:type="dcterms:W3CDTF">2019-10-11T12:48:00Z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